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C89E41" w:rsidR="001E41F3" w:rsidRDefault="00CA2CD0">
      <w:pPr>
        <w:pStyle w:val="CRCoverPage"/>
        <w:tabs>
          <w:tab w:val="right" w:pos="9639"/>
        </w:tabs>
        <w:spacing w:after="0"/>
        <w:rPr>
          <w:b/>
          <w:i/>
          <w:noProof/>
          <w:sz w:val="28"/>
        </w:rPr>
      </w:pPr>
      <w:r w:rsidRPr="00CA2CD0">
        <w:rPr>
          <w:b/>
          <w:noProof/>
          <w:sz w:val="24"/>
        </w:rPr>
        <w:t>3GPP TSG-SA WG6 Meeting #6</w:t>
      </w:r>
      <w:r w:rsidR="00C863E9">
        <w:rPr>
          <w:rFonts w:hint="eastAsia"/>
          <w:b/>
          <w:noProof/>
          <w:sz w:val="24"/>
          <w:lang w:eastAsia="ja-JP"/>
        </w:rPr>
        <w:t>6</w:t>
      </w:r>
      <w:r w:rsidR="001E41F3">
        <w:rPr>
          <w:b/>
          <w:i/>
          <w:noProof/>
          <w:sz w:val="28"/>
        </w:rPr>
        <w:tab/>
      </w:r>
      <w:r w:rsidR="004855A3" w:rsidRPr="004855A3">
        <w:rPr>
          <w:b/>
          <w:bCs/>
          <w:sz w:val="24"/>
          <w:szCs w:val="24"/>
        </w:rPr>
        <w:t>S6-251114</w:t>
      </w:r>
    </w:p>
    <w:p w14:paraId="5691839E" w14:textId="3B8B4D48" w:rsidR="00CA2CD0" w:rsidRDefault="00C863E9" w:rsidP="00CA2CD0">
      <w:pPr>
        <w:pStyle w:val="CRCoverPage"/>
        <w:tabs>
          <w:tab w:val="right" w:pos="9639"/>
        </w:tabs>
        <w:spacing w:after="0"/>
        <w:rPr>
          <w:b/>
          <w:noProof/>
          <w:sz w:val="24"/>
        </w:rPr>
      </w:pPr>
      <w:r w:rsidRPr="00C863E9">
        <w:rPr>
          <w:b/>
          <w:noProof/>
          <w:sz w:val="24"/>
        </w:rPr>
        <w:t>Gothenburg, Sweden 7th – 11th April 2025</w:t>
      </w:r>
      <w:r w:rsidR="00CA2CD0">
        <w:rPr>
          <w:b/>
          <w:noProof/>
          <w:sz w:val="24"/>
        </w:rPr>
        <w:tab/>
        <w:t xml:space="preserve">(revision of </w:t>
      </w:r>
      <w:r w:rsidR="00A539E5" w:rsidRPr="00A539E5">
        <w:rPr>
          <w:b/>
          <w:bCs/>
          <w:sz w:val="24"/>
          <w:szCs w:val="24"/>
        </w:rPr>
        <w:t>S6-251xxx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D53A3" w:rsidR="001E41F3" w:rsidRPr="00410371" w:rsidRDefault="00964031" w:rsidP="00E13F3D">
            <w:pPr>
              <w:pStyle w:val="CRCoverPage"/>
              <w:spacing w:after="0"/>
              <w:jc w:val="right"/>
              <w:rPr>
                <w:b/>
                <w:noProof/>
                <w:sz w:val="28"/>
              </w:rPr>
            </w:pPr>
            <w:fldSimple w:instr=" DOCPROPERTY  Spec#  \* MERGEFORMAT ">
              <w:r w:rsidRPr="0096403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CD1B5" w:rsidR="001E41F3" w:rsidRPr="00410371" w:rsidRDefault="00DF3595" w:rsidP="00547111">
            <w:pPr>
              <w:pStyle w:val="CRCoverPage"/>
              <w:spacing w:after="0"/>
              <w:rPr>
                <w:noProof/>
              </w:rPr>
            </w:pPr>
            <w:fldSimple w:instr=" DOCPROPERTY  Cr#  \* MERGEFORMAT ">
              <w:fldSimple w:instr=" DOCPROPERTY  Cr#  \* MERGEFORMAT ">
                <w:r w:rsidRPr="00DF3595">
                  <w:rPr>
                    <w:b/>
                    <w:noProof/>
                    <w:sz w:val="28"/>
                    <w:lang w:eastAsia="ja-JP"/>
                  </w:rPr>
                  <w:t>073</w:t>
                </w:r>
                <w:r w:rsidR="00D47F21">
                  <w:rPr>
                    <w:rFonts w:hint="eastAsia"/>
                    <w:b/>
                    <w:noProof/>
                    <w:sz w:val="28"/>
                    <w:lang w:eastAsia="ja-JP"/>
                  </w:rPr>
                  <w:t>6</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6D916" w:rsidR="001E41F3" w:rsidRPr="00410371" w:rsidRDefault="006A7A23"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7DB05" w:rsidR="001E41F3" w:rsidRPr="00410371" w:rsidRDefault="00C8621D">
            <w:pPr>
              <w:pStyle w:val="CRCoverPage"/>
              <w:spacing w:after="0"/>
              <w:jc w:val="center"/>
              <w:rPr>
                <w:noProof/>
                <w:sz w:val="28"/>
              </w:rPr>
            </w:pPr>
            <w:fldSimple w:instr=" DOCPROPERTY  Version  \* MERGEFORMAT ">
              <w:r>
                <w:rPr>
                  <w:b/>
                  <w:noProof/>
                  <w:sz w:val="28"/>
                </w:rPr>
                <w:t>1</w:t>
              </w:r>
              <w:r w:rsidR="00214DC2">
                <w:rPr>
                  <w:rFonts w:hint="eastAsia"/>
                  <w:b/>
                  <w:noProof/>
                  <w:sz w:val="28"/>
                  <w:lang w:eastAsia="ja-JP"/>
                </w:rPr>
                <w:t>9</w:t>
              </w:r>
              <w:r>
                <w:rPr>
                  <w:b/>
                  <w:noProof/>
                  <w:sz w:val="28"/>
                </w:rPr>
                <w:t>.</w:t>
              </w:r>
              <w:r w:rsidR="00214DC2">
                <w:rPr>
                  <w:rFonts w:hint="eastAsia"/>
                  <w:b/>
                  <w:noProof/>
                  <w:sz w:val="28"/>
                  <w:lang w:eastAsia="ja-JP"/>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386D3" w:rsidR="001A1CA6" w:rsidRDefault="007E2B82" w:rsidP="001A1CA6">
            <w:pPr>
              <w:pStyle w:val="CRCoverPage"/>
              <w:spacing w:after="0"/>
              <w:ind w:left="100"/>
              <w:rPr>
                <w:noProof/>
                <w:lang w:eastAsia="ja-JP"/>
              </w:rPr>
            </w:pPr>
            <w:r w:rsidRPr="007E2B82">
              <w:rPr>
                <w:noProof/>
                <w:lang w:eastAsia="ja-JP"/>
              </w:rPr>
              <w:t>Correction to the referense number for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7732A" w:rsidR="001E41F3" w:rsidRDefault="007E2B82">
            <w:pPr>
              <w:pStyle w:val="CRCoverPage"/>
              <w:spacing w:after="0"/>
              <w:ind w:left="100"/>
              <w:rPr>
                <w:noProof/>
                <w:lang w:eastAsia="ja-JP"/>
              </w:rPr>
            </w:pPr>
            <w:r>
              <w:rPr>
                <w:rFonts w:hint="eastAsia"/>
                <w:lang w:eastAsia="ja-JP"/>
              </w:rP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40D26"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w:t>
            </w:r>
            <w:r w:rsidR="005F6652">
              <w:rPr>
                <w:rFonts w:hint="eastAsia"/>
                <w:lang w:eastAsia="ja-JP"/>
              </w:rPr>
              <w:t>3</w:t>
            </w:r>
            <w:r>
              <w:t>-</w:t>
            </w:r>
            <w:r w:rsidR="005F6652">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F659C" w:rsidR="001E41F3" w:rsidRDefault="00346165" w:rsidP="00D24991">
            <w:pPr>
              <w:pStyle w:val="CRCoverPage"/>
              <w:spacing w:after="0"/>
              <w:ind w:left="100" w:right="-609"/>
              <w:rPr>
                <w:b/>
                <w:noProof/>
                <w:lang w:eastAsia="ja-JP"/>
              </w:rPr>
            </w:pPr>
            <w:r>
              <w:rPr>
                <w:rFonts w:hint="eastAsia"/>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75C371"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EA59" w:rsidR="001E41F3" w:rsidRDefault="00F67004">
            <w:pPr>
              <w:pStyle w:val="CRCoverPage"/>
              <w:spacing w:after="0"/>
              <w:ind w:left="100"/>
              <w:rPr>
                <w:noProof/>
              </w:rPr>
            </w:pPr>
            <w:r w:rsidRPr="00F67004">
              <w:rPr>
                <w:noProof/>
              </w:rPr>
              <w:t>There are descriptions in TS23.558 that contain incorrect reference numbers.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2EBC2" w:rsidR="001E41F3" w:rsidRDefault="00D7061D" w:rsidP="00C44206">
            <w:pPr>
              <w:pStyle w:val="CRCoverPage"/>
              <w:spacing w:after="0"/>
              <w:ind w:left="100"/>
              <w:rPr>
                <w:noProof/>
              </w:rPr>
            </w:pPr>
            <w:r w:rsidRPr="00D7061D">
              <w:rPr>
                <w:noProof/>
              </w:rPr>
              <w:t>Corrected incorrect reference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E83BA" w:rsidR="001E41F3" w:rsidRDefault="00564F68">
            <w:pPr>
              <w:pStyle w:val="CRCoverPage"/>
              <w:spacing w:after="0"/>
              <w:ind w:left="100"/>
              <w:rPr>
                <w:noProof/>
              </w:rPr>
            </w:pPr>
            <w:r w:rsidRPr="00564F68">
              <w:rPr>
                <w:noProof/>
                <w:lang w:eastAsia="ja-JP"/>
              </w:rPr>
              <w:t>Wrong reference numbers remain</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053C" w:rsidR="001E41F3" w:rsidRDefault="00D93633" w:rsidP="007F5D4F">
            <w:pPr>
              <w:pStyle w:val="CRCoverPage"/>
              <w:spacing w:after="0"/>
              <w:ind w:left="100"/>
              <w:rPr>
                <w:noProof/>
                <w:lang w:eastAsia="ja-JP"/>
              </w:rPr>
            </w:pPr>
            <w:r>
              <w:rPr>
                <w:rFonts w:hint="eastAsia"/>
                <w:noProof/>
                <w:lang w:eastAsia="ja-JP"/>
              </w:rPr>
              <w:t xml:space="preserve">2, </w:t>
            </w:r>
            <w:r w:rsidR="00851D82">
              <w:rPr>
                <w:rFonts w:hint="eastAsia"/>
                <w:noProof/>
                <w:lang w:eastAsia="ja-JP"/>
              </w:rPr>
              <w:t xml:space="preserve">6.2, </w:t>
            </w:r>
            <w:r w:rsidR="0068330D" w:rsidRPr="00F477AF">
              <w:t>8.5.2.3.3</w:t>
            </w:r>
            <w:r w:rsidR="0068330D">
              <w:rPr>
                <w:rFonts w:hint="eastAsia"/>
                <w:lang w:eastAsia="ja-JP"/>
              </w:rPr>
              <w:t xml:space="preserve">, </w:t>
            </w:r>
            <w:r w:rsidR="002F1152" w:rsidRPr="00F477AF">
              <w:t>8.5.3.2</w:t>
            </w:r>
            <w:r w:rsidR="002F1152">
              <w:rPr>
                <w:rFonts w:hint="eastAsia"/>
                <w:lang w:eastAsia="ja-JP"/>
              </w:rPr>
              <w:t xml:space="preserve">, </w:t>
            </w:r>
            <w:r w:rsidR="00D655CF" w:rsidRPr="00F477AF">
              <w:t>8.6.3.2.2</w:t>
            </w:r>
            <w:r w:rsidR="00D655CF">
              <w:rPr>
                <w:rFonts w:hint="eastAsia"/>
                <w:lang w:eastAsia="ja-JP"/>
              </w:rPr>
              <w:t xml:space="preserve">, </w:t>
            </w:r>
            <w:r w:rsidR="003C5015" w:rsidRPr="00F477AF">
              <w:t>8.6.6.2.2</w:t>
            </w:r>
            <w:r w:rsidR="003C5015">
              <w:rPr>
                <w:rFonts w:hint="eastAsia"/>
                <w:lang w:eastAsia="ja-JP"/>
              </w:rPr>
              <w:t xml:space="preserve">, </w:t>
            </w:r>
            <w:r w:rsidR="002F1152" w:rsidRPr="00F477AF">
              <w:t>8.8.3.3</w:t>
            </w:r>
            <w:r w:rsidR="002F1152">
              <w:rPr>
                <w:rFonts w:hint="eastAsia"/>
                <w:lang w:eastAsia="ja-JP"/>
              </w:rPr>
              <w:t xml:space="preserve">, </w:t>
            </w:r>
            <w:r w:rsidR="002F1152" w:rsidRPr="00F477AF">
              <w:t>8.8.3.</w:t>
            </w:r>
            <w:r w:rsidR="002F1152">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8CA23D" w14:textId="77777777" w:rsidR="004868C5" w:rsidRPr="00851D82" w:rsidRDefault="004868C5" w:rsidP="004868C5">
      <w:pPr>
        <w:rPr>
          <w:noProof/>
        </w:rPr>
      </w:pPr>
    </w:p>
    <w:p w14:paraId="0438E4BE" w14:textId="7AB42437" w:rsidR="004868C5" w:rsidRDefault="004868C5" w:rsidP="00486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D5D23C3" w14:textId="77777777" w:rsidR="004F10BB" w:rsidRPr="00F477AF" w:rsidRDefault="004F10BB" w:rsidP="004F10BB">
      <w:pPr>
        <w:pStyle w:val="1"/>
      </w:pPr>
      <w:bookmarkStart w:id="1" w:name="_Toc37790893"/>
      <w:bookmarkStart w:id="2" w:name="_Toc42003842"/>
      <w:bookmarkStart w:id="3" w:name="_Toc50584152"/>
      <w:bookmarkStart w:id="4" w:name="_Toc50584496"/>
      <w:bookmarkStart w:id="5" w:name="_Toc57673339"/>
      <w:bookmarkStart w:id="6" w:name="_Toc193745588"/>
      <w:r w:rsidRPr="00F477AF">
        <w:t>2</w:t>
      </w:r>
      <w:r w:rsidRPr="00F477AF">
        <w:tab/>
        <w:t>References</w:t>
      </w:r>
      <w:bookmarkEnd w:id="1"/>
      <w:bookmarkEnd w:id="2"/>
      <w:bookmarkEnd w:id="3"/>
      <w:bookmarkEnd w:id="4"/>
      <w:bookmarkEnd w:id="5"/>
      <w:bookmarkEnd w:id="6"/>
    </w:p>
    <w:p w14:paraId="1931A471" w14:textId="77777777" w:rsidR="004F10BB" w:rsidRPr="00F477AF" w:rsidRDefault="004F10BB" w:rsidP="004F10BB">
      <w:r w:rsidRPr="00F477AF">
        <w:t>The following documents contain provisions which, through reference in this text, constitute provisions of the present document.</w:t>
      </w:r>
    </w:p>
    <w:p w14:paraId="207E4A29" w14:textId="77777777" w:rsidR="004F10BB" w:rsidRPr="00F477AF" w:rsidRDefault="004F10BB" w:rsidP="004F10BB">
      <w:pPr>
        <w:pStyle w:val="B1"/>
      </w:pPr>
      <w:r w:rsidRPr="00F477AF">
        <w:t>-</w:t>
      </w:r>
      <w:r w:rsidRPr="00F477AF">
        <w:tab/>
        <w:t>References are either specific (identified by date of publication, edition number, version number, etc.) or non</w:t>
      </w:r>
      <w:r w:rsidRPr="00F477AF">
        <w:noBreakHyphen/>
        <w:t>specific.</w:t>
      </w:r>
    </w:p>
    <w:p w14:paraId="27EFC8D5" w14:textId="77777777" w:rsidR="004F10BB" w:rsidRPr="00F477AF" w:rsidRDefault="004F10BB" w:rsidP="004F10BB">
      <w:pPr>
        <w:pStyle w:val="B1"/>
      </w:pPr>
      <w:r w:rsidRPr="00F477AF">
        <w:t>-</w:t>
      </w:r>
      <w:r w:rsidRPr="00F477AF">
        <w:tab/>
        <w:t>For a specific reference, subsequent revisions do not apply.</w:t>
      </w:r>
    </w:p>
    <w:p w14:paraId="34F8673A" w14:textId="77777777" w:rsidR="004F10BB" w:rsidRPr="00F477AF" w:rsidRDefault="004F10BB" w:rsidP="004F10BB">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389CD95D" w14:textId="77777777" w:rsidR="004F10BB" w:rsidRPr="00F477AF" w:rsidRDefault="004F10BB" w:rsidP="004F10BB">
      <w:pPr>
        <w:pStyle w:val="EX"/>
      </w:pPr>
      <w:r w:rsidRPr="00F477AF">
        <w:t>[1]</w:t>
      </w:r>
      <w:r w:rsidRPr="00F477AF">
        <w:tab/>
        <w:t>3GPP TR 21.905: "Vocabulary for 3GPP Specifications".</w:t>
      </w:r>
    </w:p>
    <w:p w14:paraId="744B8E96" w14:textId="77777777" w:rsidR="004F10BB" w:rsidRPr="00F477AF" w:rsidRDefault="004F10BB" w:rsidP="004F10BB">
      <w:pPr>
        <w:pStyle w:val="EX"/>
      </w:pPr>
      <w:r w:rsidRPr="00F477AF">
        <w:t>[2]</w:t>
      </w:r>
      <w:r w:rsidRPr="00F477AF">
        <w:tab/>
        <w:t xml:space="preserve">3GPP TS 23.501: "System </w:t>
      </w:r>
      <w:r>
        <w:t>a</w:t>
      </w:r>
      <w:r w:rsidRPr="00F477AF">
        <w:t>rchitecture for the 5G System</w:t>
      </w:r>
      <w:r>
        <w:t xml:space="preserve"> (5GS)</w:t>
      </w:r>
      <w:r w:rsidRPr="00F477AF">
        <w:t>; Stage 2".</w:t>
      </w:r>
    </w:p>
    <w:p w14:paraId="11AA0D7A" w14:textId="77777777" w:rsidR="004F10BB" w:rsidRPr="00F477AF" w:rsidRDefault="004F10BB" w:rsidP="004F10BB">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43D3B3E6" w14:textId="77777777" w:rsidR="004F10BB" w:rsidRPr="00F477AF" w:rsidRDefault="004F10BB" w:rsidP="004F10BB">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2BA94956" w14:textId="77777777" w:rsidR="004F10BB" w:rsidRPr="00F477AF" w:rsidRDefault="004F10BB" w:rsidP="004F10BB">
      <w:pPr>
        <w:pStyle w:val="EX"/>
        <w:rPr>
          <w:lang w:eastAsia="en-GB"/>
        </w:rPr>
      </w:pPr>
      <w:r w:rsidRPr="00F477AF">
        <w:rPr>
          <w:lang w:eastAsia="zh-CN"/>
        </w:rPr>
        <w:t>[5]</w:t>
      </w:r>
      <w:r w:rsidRPr="00F477AF">
        <w:rPr>
          <w:lang w:eastAsia="zh-CN"/>
        </w:rPr>
        <w:tab/>
      </w:r>
      <w:r w:rsidRPr="00F477AF">
        <w:rPr>
          <w:lang w:eastAsia="en-GB"/>
        </w:rPr>
        <w:t>3GPP TS 29.122: "</w:t>
      </w:r>
      <w:r w:rsidRPr="00D62AAF">
        <w:rPr>
          <w:lang w:eastAsia="en-GB"/>
        </w:rPr>
        <w:t>T8 reference point for Northbound APIs</w:t>
      </w:r>
      <w:r w:rsidRPr="00F477AF">
        <w:rPr>
          <w:lang w:eastAsia="en-GB"/>
        </w:rPr>
        <w:t>".</w:t>
      </w:r>
    </w:p>
    <w:p w14:paraId="186F265C" w14:textId="77777777" w:rsidR="004F10BB" w:rsidRPr="00F477AF" w:rsidRDefault="004F10BB" w:rsidP="004F10BB">
      <w:pPr>
        <w:pStyle w:val="EX"/>
        <w:rPr>
          <w:lang w:eastAsia="en-GB"/>
        </w:rPr>
      </w:pPr>
      <w:r w:rsidRPr="00F477AF">
        <w:t>[6]</w:t>
      </w:r>
      <w:r w:rsidRPr="00F477AF">
        <w:tab/>
        <w:t>3GPP TS 23.222: "Functional architecture and information flows to support Common API Framework for 3GPP Northbound APIs; Stage 2".</w:t>
      </w:r>
    </w:p>
    <w:p w14:paraId="7B1F6126" w14:textId="77777777" w:rsidR="004F10BB" w:rsidRPr="00F477AF" w:rsidRDefault="004F10BB" w:rsidP="004F10BB">
      <w:pPr>
        <w:pStyle w:val="EX"/>
      </w:pPr>
      <w:r w:rsidRPr="00F477AF">
        <w:rPr>
          <w:lang w:eastAsia="en-GB"/>
        </w:rPr>
        <w:t>[7]</w:t>
      </w:r>
      <w:r w:rsidRPr="00F477AF">
        <w:rPr>
          <w:lang w:eastAsia="en-GB"/>
        </w:rPr>
        <w:tab/>
      </w:r>
      <w:r w:rsidRPr="00F477AF">
        <w:t>3GPP TS 23.271: "Functional stage 2 description of Location Services (LCS)".</w:t>
      </w:r>
    </w:p>
    <w:p w14:paraId="7DDEE4D0" w14:textId="77777777" w:rsidR="004F10BB" w:rsidRPr="00F477AF" w:rsidRDefault="004F10BB" w:rsidP="004F10BB">
      <w:pPr>
        <w:pStyle w:val="EX"/>
      </w:pPr>
      <w:r w:rsidRPr="00F477AF">
        <w:t>[8]</w:t>
      </w:r>
      <w:r w:rsidRPr="00F477AF">
        <w:tab/>
        <w:t>3GPP TS 36.305: "Evolved Universal Terrestrial Radio Access Network (E-UTRAN); Stage 2 functional specification of User Equipment (UE) positioning in E-UTRAN".</w:t>
      </w:r>
    </w:p>
    <w:p w14:paraId="6AFD030F" w14:textId="77777777" w:rsidR="004F10BB" w:rsidRPr="00F477AF" w:rsidRDefault="004F10BB" w:rsidP="004F10BB">
      <w:pPr>
        <w:pStyle w:val="EX"/>
      </w:pPr>
      <w:r w:rsidRPr="00F477AF">
        <w:t>[9]</w:t>
      </w:r>
      <w:r w:rsidRPr="00F477AF">
        <w:tab/>
        <w:t>3GPP TS 23.273: "5G System (5GS) Location Services (LCS); Stage 2".</w:t>
      </w:r>
    </w:p>
    <w:p w14:paraId="076B4E43" w14:textId="77777777" w:rsidR="004F10BB" w:rsidRPr="00F477AF" w:rsidRDefault="004F10BB" w:rsidP="004F10BB">
      <w:pPr>
        <w:pStyle w:val="EX"/>
      </w:pPr>
      <w:r w:rsidRPr="00F477AF">
        <w:t>[10]</w:t>
      </w:r>
      <w:r w:rsidRPr="00F477AF">
        <w:tab/>
        <w:t>3GPP TS 38.305: "NG Radio Access Network (NG-RAN); Stage 2 functional specification of User Equipment (UE) positioning in NG-RAN".</w:t>
      </w:r>
    </w:p>
    <w:p w14:paraId="3AA624E6" w14:textId="77777777" w:rsidR="004F10BB" w:rsidRPr="00F477AF" w:rsidRDefault="004F10BB" w:rsidP="004F10BB">
      <w:pPr>
        <w:pStyle w:val="EX"/>
      </w:pPr>
      <w:r w:rsidRPr="00F477AF">
        <w:t>[11]</w:t>
      </w:r>
      <w:r w:rsidRPr="00F477AF">
        <w:tab/>
        <w:t>3GPP TS 23.401: "General Packet Radio Service (GPRS) enhancements for Evolved Universal Terrestrial Radio Access Network (E-UTRAN) access".</w:t>
      </w:r>
    </w:p>
    <w:p w14:paraId="12E26D1D" w14:textId="77777777" w:rsidR="004F10BB" w:rsidRPr="00F477AF" w:rsidRDefault="004F10BB" w:rsidP="004F10BB">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1380B80C" w14:textId="77777777" w:rsidR="004F10BB" w:rsidRPr="00F477AF" w:rsidRDefault="004F10BB" w:rsidP="004F10BB">
      <w:pPr>
        <w:pStyle w:val="EX"/>
      </w:pPr>
      <w:r w:rsidRPr="00F477AF">
        <w:t>[13]</w:t>
      </w:r>
      <w:r w:rsidRPr="00F477AF">
        <w:tab/>
        <w:t>3GPP TS 23.434: "Service enabler architecture layer for verticals; Functional architecture and information flows; Stage 2".</w:t>
      </w:r>
    </w:p>
    <w:p w14:paraId="4C2154EA" w14:textId="77777777" w:rsidR="004F10BB" w:rsidRPr="00F477AF" w:rsidRDefault="004F10BB" w:rsidP="004F10BB">
      <w:pPr>
        <w:pStyle w:val="EX"/>
      </w:pPr>
      <w:r w:rsidRPr="00F477AF">
        <w:t>[14]</w:t>
      </w:r>
      <w:r w:rsidRPr="00F477AF">
        <w:tab/>
        <w:t>3GPP TS 23.286: "Application layer support for Vehicle-to-Everything (V2X) services; Functional architecture and information flows ".</w:t>
      </w:r>
    </w:p>
    <w:p w14:paraId="35C36375" w14:textId="002129E2" w:rsidR="004F10BB" w:rsidRPr="00F477AF" w:rsidRDefault="004F10BB" w:rsidP="004F10BB">
      <w:pPr>
        <w:pStyle w:val="EX"/>
      </w:pPr>
      <w:r w:rsidRPr="00F477AF">
        <w:t>[15]</w:t>
      </w:r>
      <w:r w:rsidRPr="00F477AF">
        <w:tab/>
      </w:r>
      <w:ins w:id="7" w:author="Junpei Uoshima" w:date="2025-03-31T11:24:00Z" w16du:dateUtc="2025-03-31T02:24:00Z">
        <w:r>
          <w:t>Void</w:t>
        </w:r>
      </w:ins>
      <w:del w:id="8" w:author="Junpei Uoshima" w:date="2025-03-31T11:24:00Z" w16du:dateUtc="2025-03-31T02:24:00Z">
        <w:r w:rsidRPr="00F477AF" w:rsidDel="004F10BB">
          <w:delText>ETSI ISG MEC ETSI GS MEC 003 V2.1.1 (2019-01), "Multi-access Edge Computing (MEC); Framework and Reference Architecture"</w:delText>
        </w:r>
      </w:del>
    </w:p>
    <w:p w14:paraId="23CB602A" w14:textId="77777777" w:rsidR="004F10BB" w:rsidRPr="00F477AF" w:rsidRDefault="004F10BB" w:rsidP="004F10BB">
      <w:pPr>
        <w:pStyle w:val="EX"/>
      </w:pPr>
      <w:r w:rsidRPr="00F477AF">
        <w:t>[16]</w:t>
      </w:r>
      <w:r w:rsidRPr="00F477AF">
        <w:tab/>
      </w:r>
      <w:r>
        <w:t>Void</w:t>
      </w:r>
    </w:p>
    <w:p w14:paraId="4C34EADF" w14:textId="77777777" w:rsidR="004F10BB" w:rsidRPr="00F477AF" w:rsidRDefault="004F10BB" w:rsidP="004F10BB">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25234F05" w14:textId="77777777" w:rsidR="004F10BB" w:rsidRPr="00F477AF" w:rsidRDefault="004F10BB" w:rsidP="004F10BB">
      <w:pPr>
        <w:pStyle w:val="EX"/>
      </w:pPr>
      <w:r w:rsidRPr="00F477AF">
        <w:t>[18]</w:t>
      </w:r>
      <w:r w:rsidRPr="00F477AF">
        <w:tab/>
        <w:t>3GPP TS 23.288: "Architecture enhancements for 5G System (5GS) to support network data analytics services".</w:t>
      </w:r>
    </w:p>
    <w:p w14:paraId="569B3CC5" w14:textId="77777777" w:rsidR="004F10BB" w:rsidRPr="00F477AF" w:rsidRDefault="004F10BB" w:rsidP="004F10BB">
      <w:pPr>
        <w:pStyle w:val="EX"/>
      </w:pPr>
      <w:r w:rsidRPr="00F477AF">
        <w:t>[19]</w:t>
      </w:r>
      <w:r w:rsidRPr="00F477AF">
        <w:tab/>
      </w:r>
      <w:r w:rsidRPr="00E41A89">
        <w:t xml:space="preserve">GSMA PRD OPG.02 Operator Platform Telco Edge </w:t>
      </w:r>
      <w:proofErr w:type="gramStart"/>
      <w:r w:rsidRPr="00E41A89">
        <w:t>Requirements  version</w:t>
      </w:r>
      <w:proofErr w:type="gramEnd"/>
      <w:r w:rsidRPr="00E41A89">
        <w:t xml:space="preserve"> 4.0, available at https://www.gsma.com/futurenetworks/resources/operator-platform-telco-edge-requirements/</w:t>
      </w:r>
    </w:p>
    <w:p w14:paraId="1C77361F" w14:textId="77777777" w:rsidR="004F10BB" w:rsidRPr="00F477AF" w:rsidRDefault="004F10BB" w:rsidP="004F10BB">
      <w:pPr>
        <w:pStyle w:val="EX"/>
      </w:pPr>
      <w:r w:rsidRPr="00F477AF">
        <w:lastRenderedPageBreak/>
        <w:t>[20]</w:t>
      </w:r>
      <w:r w:rsidRPr="00F477AF">
        <w:tab/>
        <w:t>3GPP TS 23.548: "5G System Enhancements for Edge Computing".</w:t>
      </w:r>
    </w:p>
    <w:p w14:paraId="246413F6" w14:textId="77777777" w:rsidR="004F10BB" w:rsidRDefault="004F10BB" w:rsidP="004F10BB">
      <w:pPr>
        <w:pStyle w:val="EX"/>
      </w:pPr>
      <w:r w:rsidRPr="00F477AF">
        <w:t>[21]</w:t>
      </w:r>
      <w:r w:rsidRPr="00F477AF">
        <w:tab/>
        <w:t>3GPP TS 23.032: "Universal Geographical Area Description (GAD)".</w:t>
      </w:r>
    </w:p>
    <w:p w14:paraId="2E5E8FE5" w14:textId="77777777" w:rsidR="004F10BB" w:rsidRDefault="004F10BB" w:rsidP="004F10BB">
      <w:pPr>
        <w:pStyle w:val="EX"/>
      </w:pPr>
      <w:r w:rsidRPr="002E4D75">
        <w:t>[22]</w:t>
      </w:r>
      <w:r w:rsidRPr="002E4D75">
        <w:tab/>
        <w:t>3GPP TS 28.538: "Management and orchestration; Edge Computing Management".</w:t>
      </w:r>
    </w:p>
    <w:p w14:paraId="7CC321A0" w14:textId="77777777" w:rsidR="004F10BB" w:rsidRDefault="004F10BB" w:rsidP="004F10BB">
      <w:pPr>
        <w:pStyle w:val="EX"/>
      </w:pPr>
      <w:r w:rsidRPr="00F45A6A">
        <w:t>[</w:t>
      </w:r>
      <w:r>
        <w:t>23</w:t>
      </w:r>
      <w:r w:rsidRPr="00F45A6A">
        <w:t>]</w:t>
      </w:r>
      <w:r w:rsidRPr="00F45A6A">
        <w:tab/>
        <w:t>3GPP TS 33.558: "Security aspects of enhancement of support for enabling edge applications".</w:t>
      </w:r>
    </w:p>
    <w:p w14:paraId="64EDE45E" w14:textId="77777777" w:rsidR="004F10BB" w:rsidRPr="00113B2A" w:rsidRDefault="004F10BB" w:rsidP="004F10BB">
      <w:pPr>
        <w:pStyle w:val="EX"/>
      </w:pPr>
      <w:r>
        <w:t>[24]</w:t>
      </w:r>
      <w:r>
        <w:tab/>
      </w:r>
      <w:r w:rsidRPr="003671B9">
        <w:t>3GPP TS 32.240: "Telecommunication management; Charging management; Charging architecture and principles".</w:t>
      </w:r>
    </w:p>
    <w:p w14:paraId="155EE40F" w14:textId="77777777" w:rsidR="004F10BB" w:rsidRDefault="004F10BB" w:rsidP="004F10BB">
      <w:pPr>
        <w:pStyle w:val="EX"/>
      </w:pPr>
      <w:r w:rsidRPr="00F45A6A">
        <w:t>[</w:t>
      </w:r>
      <w:r>
        <w:t>25</w:t>
      </w:r>
      <w:r w:rsidRPr="00F45A6A">
        <w:t>]</w:t>
      </w:r>
      <w:r w:rsidRPr="00F45A6A">
        <w:tab/>
        <w:t>3GPP TS 3</w:t>
      </w:r>
      <w:r>
        <w:t>2</w:t>
      </w:r>
      <w:r w:rsidRPr="00F45A6A">
        <w:t>.</w:t>
      </w:r>
      <w:r>
        <w:t>257</w:t>
      </w:r>
      <w:r w:rsidRPr="00F45A6A">
        <w:t>: "</w:t>
      </w:r>
      <w:r>
        <w:t>Telecommunication management; Charging management; Edge computing domain charging</w:t>
      </w:r>
      <w:r w:rsidRPr="00F45A6A">
        <w:t>".</w:t>
      </w:r>
    </w:p>
    <w:p w14:paraId="745FDB3A" w14:textId="77777777" w:rsidR="004F10BB" w:rsidRDefault="004F10BB" w:rsidP="004F10BB">
      <w:pPr>
        <w:pStyle w:val="EX"/>
      </w:pPr>
      <w:r>
        <w:t>[26]</w:t>
      </w:r>
      <w:r>
        <w:tab/>
        <w:t>3GPP TS 23.433: "Service Enabler Architecture Layer for Verticals (SEAL); Data Delivery enabler for vertical applications".</w:t>
      </w:r>
    </w:p>
    <w:p w14:paraId="1C6A40BA" w14:textId="77777777" w:rsidR="004F10BB" w:rsidRDefault="004F10BB" w:rsidP="004F10BB">
      <w:pPr>
        <w:pStyle w:val="EX"/>
      </w:pPr>
      <w:r>
        <w:t>[27]</w:t>
      </w:r>
      <w:r>
        <w:tab/>
        <w:t>3GPP TR 23.958: "Edge Application Standards in 3GPP and Alignment with External Organizations".</w:t>
      </w:r>
    </w:p>
    <w:p w14:paraId="3341CE67" w14:textId="77777777" w:rsidR="004F10BB" w:rsidRPr="00113B2A" w:rsidRDefault="004F10BB" w:rsidP="004F10BB">
      <w:pPr>
        <w:pStyle w:val="EX"/>
      </w:pPr>
      <w:r w:rsidRPr="00124003">
        <w:t>[2</w:t>
      </w:r>
      <w:r>
        <w:t>8</w:t>
      </w:r>
      <w:r w:rsidRPr="00124003">
        <w:t>]</w:t>
      </w:r>
      <w:r w:rsidRPr="00124003">
        <w:tab/>
        <w:t xml:space="preserve">3GPP TS 23.436: </w:t>
      </w:r>
      <w:r>
        <w:t>"</w:t>
      </w:r>
      <w:r w:rsidRPr="00124003">
        <w:t>Functional architecture and information flows for Application Data Analytics Enablement Service</w:t>
      </w:r>
      <w:r>
        <w:t>"</w:t>
      </w:r>
    </w:p>
    <w:p w14:paraId="7E980D0C" w14:textId="77777777" w:rsidR="004F10BB" w:rsidRDefault="004F10BB" w:rsidP="004F10BB">
      <w:pPr>
        <w:pStyle w:val="EX"/>
      </w:pPr>
      <w:r>
        <w:t>[29]</w:t>
      </w:r>
      <w:r>
        <w:tab/>
        <w:t>3GPP TS 24.558: "Enabling Edge Applications; Protocol specification"</w:t>
      </w:r>
    </w:p>
    <w:p w14:paraId="2A397814" w14:textId="77777777" w:rsidR="004F10BB" w:rsidRDefault="004F10BB" w:rsidP="004F10BB">
      <w:pPr>
        <w:pStyle w:val="EX"/>
      </w:pPr>
      <w:r>
        <w:t>[30]</w:t>
      </w:r>
      <w:r>
        <w:tab/>
        <w:t>3GPP TS 29.558: "Enabling Edge Applications; Application Programming Interface (API) specification"</w:t>
      </w:r>
    </w:p>
    <w:p w14:paraId="79C04E56" w14:textId="77777777" w:rsidR="004F10BB" w:rsidRDefault="004F10BB" w:rsidP="004F10BB">
      <w:pPr>
        <w:pStyle w:val="EX"/>
      </w:pPr>
      <w:r>
        <w:t>[31]</w:t>
      </w:r>
      <w:r>
        <w:tab/>
        <w:t>3GPP TS 23.040: "Technical realization of the Short Message Service (SMS)"</w:t>
      </w:r>
    </w:p>
    <w:p w14:paraId="618A267C" w14:textId="77777777" w:rsidR="004F10BB" w:rsidRDefault="004F10BB" w:rsidP="004F10BB">
      <w:pPr>
        <w:pStyle w:val="EX"/>
      </w:pPr>
      <w:r>
        <w:t>[32]</w:t>
      </w:r>
      <w:r>
        <w:tab/>
      </w:r>
      <w:r w:rsidRPr="00F45A6A">
        <w:t>3GPP TS 33.5</w:t>
      </w:r>
      <w:r>
        <w:t>01</w:t>
      </w:r>
      <w:r w:rsidRPr="00F45A6A">
        <w:t>: "</w:t>
      </w:r>
      <w:r w:rsidRPr="00307EE9">
        <w:t>Security architecture and procedures for 5G System</w:t>
      </w:r>
      <w:r w:rsidRPr="00F45A6A">
        <w:t>".</w:t>
      </w:r>
    </w:p>
    <w:p w14:paraId="5125A0C8" w14:textId="77777777" w:rsidR="00C8621D" w:rsidRDefault="00C8621D" w:rsidP="00C8621D">
      <w:pPr>
        <w:rPr>
          <w:noProof/>
          <w:lang w:val="en-US"/>
        </w:rPr>
      </w:pPr>
    </w:p>
    <w:p w14:paraId="2B95F3B2" w14:textId="27569E36"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4868C5">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684099FE" w14:textId="77777777" w:rsidR="00851D82" w:rsidRPr="00F477AF" w:rsidRDefault="00851D82" w:rsidP="00851D82">
      <w:pPr>
        <w:pStyle w:val="2"/>
      </w:pPr>
      <w:bookmarkStart w:id="9" w:name="_Toc42003890"/>
      <w:bookmarkStart w:id="10" w:name="_Toc50584203"/>
      <w:bookmarkStart w:id="11" w:name="_Toc50584547"/>
      <w:bookmarkStart w:id="12" w:name="_Toc57673390"/>
      <w:bookmarkStart w:id="13" w:name="_Toc193745649"/>
      <w:r w:rsidRPr="00F477AF">
        <w:t>6.2</w:t>
      </w:r>
      <w:r w:rsidRPr="00F477AF">
        <w:tab/>
        <w:t>Architecture</w:t>
      </w:r>
      <w:bookmarkEnd w:id="9"/>
      <w:bookmarkEnd w:id="10"/>
      <w:bookmarkEnd w:id="11"/>
      <w:bookmarkEnd w:id="12"/>
      <w:bookmarkEnd w:id="13"/>
    </w:p>
    <w:p w14:paraId="11608DA7" w14:textId="77777777" w:rsidR="00851D82" w:rsidRPr="00F477AF" w:rsidRDefault="00851D82" w:rsidP="00851D82">
      <w:r w:rsidRPr="00F477AF">
        <w:rPr>
          <w:lang w:eastAsia="ko-KR"/>
        </w:rPr>
        <w:t>This clause describes the architecture for enabling edge applications in the following representations</w:t>
      </w:r>
      <w:r w:rsidRPr="00F477AF">
        <w:t>:</w:t>
      </w:r>
    </w:p>
    <w:p w14:paraId="4026F41E" w14:textId="77777777" w:rsidR="00851D82" w:rsidRPr="00F477AF" w:rsidRDefault="00851D82" w:rsidP="00851D82">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 xml:space="preserve">This representation also includes point-to-point reference points where </w:t>
      </w:r>
      <w:proofErr w:type="gramStart"/>
      <w:r w:rsidRPr="00F477AF">
        <w:rPr>
          <w:color w:val="000000"/>
        </w:rPr>
        <w:t>necessary</w:t>
      </w:r>
      <w:r w:rsidRPr="00F477AF">
        <w:rPr>
          <w:lang w:eastAsia="zh-CN"/>
        </w:rPr>
        <w:t>;</w:t>
      </w:r>
      <w:proofErr w:type="gramEnd"/>
      <w:r w:rsidRPr="00F477AF">
        <w:rPr>
          <w:lang w:eastAsia="zh-CN"/>
        </w:rPr>
        <w:t xml:space="preserve"> </w:t>
      </w:r>
    </w:p>
    <w:p w14:paraId="3170026F" w14:textId="77777777" w:rsidR="00851D82" w:rsidRPr="00F477AF" w:rsidRDefault="00851D82" w:rsidP="00851D82">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w:t>
      </w:r>
      <w:proofErr w:type="gramStart"/>
      <w:r w:rsidRPr="00F477AF">
        <w:rPr>
          <w:lang w:eastAsia="zh-CN"/>
        </w:rPr>
        <w:t>services;</w:t>
      </w:r>
      <w:proofErr w:type="gramEnd"/>
      <w:r w:rsidRPr="00F477AF">
        <w:rPr>
          <w:lang w:eastAsia="zh-CN"/>
        </w:rPr>
        <w:t xml:space="preserve"> </w:t>
      </w:r>
    </w:p>
    <w:p w14:paraId="311A2681" w14:textId="77777777" w:rsidR="00851D82" w:rsidRPr="00F477AF" w:rsidRDefault="00851D82" w:rsidP="00851D82">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5343F5F5" w14:textId="77777777" w:rsidR="00851D82" w:rsidRPr="00F477AF" w:rsidRDefault="00851D82" w:rsidP="00851D82">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713FA2B3" w14:textId="77777777" w:rsidR="00851D82" w:rsidRPr="00F477AF" w:rsidRDefault="00851D82" w:rsidP="00851D82">
      <w:r w:rsidRPr="00F477AF">
        <w:t>Edge Enabler Layer functions shown in the service-based representation of the edge architecture shall only use service-based interfaces for their interactions.</w:t>
      </w:r>
    </w:p>
    <w:p w14:paraId="3151A00B" w14:textId="77777777" w:rsidR="00851D82" w:rsidRPr="00F477AF" w:rsidRDefault="00851D82" w:rsidP="00851D82">
      <w:r w:rsidRPr="00F477AF">
        <w:t xml:space="preserve">Figure 6.2-1 illustrates the </w:t>
      </w:r>
      <w:proofErr w:type="gramStart"/>
      <w:r w:rsidRPr="00F477AF">
        <w:t>service based</w:t>
      </w:r>
      <w:proofErr w:type="gramEnd"/>
      <w:r w:rsidRPr="00F477AF">
        <w:t xml:space="preserve"> representation of architecture for enabling edge applications.</w:t>
      </w:r>
    </w:p>
    <w:p w14:paraId="237598F2" w14:textId="77777777" w:rsidR="00851D82" w:rsidRPr="00F477AF" w:rsidRDefault="00851D82" w:rsidP="00851D82">
      <w:pPr>
        <w:pStyle w:val="TH"/>
      </w:pPr>
      <w:r w:rsidRPr="00F477AF">
        <w:object w:dxaOrig="6316" w:dyaOrig="3631" w14:anchorId="7876A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181.65pt" o:ole="">
            <v:imagedata r:id="rId12" o:title=""/>
          </v:shape>
          <o:OLEObject Type="Embed" ProgID="Visio.Drawing.15" ShapeID="_x0000_i1025" DrawAspect="Content" ObjectID="_1804941467" r:id="rId13"/>
        </w:object>
      </w:r>
    </w:p>
    <w:p w14:paraId="7179324F" w14:textId="77777777" w:rsidR="00851D82" w:rsidRPr="00F477AF" w:rsidRDefault="00851D82" w:rsidP="00851D82">
      <w:pPr>
        <w:pStyle w:val="TF"/>
        <w:rPr>
          <w:lang w:eastAsia="ko-KR"/>
        </w:rPr>
      </w:pPr>
      <w:r w:rsidRPr="00F477AF">
        <w:t>Figure 6.2-1: Architecture for enabling edge applications - service-based representation</w:t>
      </w:r>
    </w:p>
    <w:p w14:paraId="518BFBF5" w14:textId="77777777" w:rsidR="00851D82" w:rsidRPr="00F477AF" w:rsidRDefault="00851D82" w:rsidP="00851D82">
      <w:pPr>
        <w:pStyle w:val="NO"/>
      </w:pPr>
      <w:r w:rsidRPr="00F477AF">
        <w:t>NOTE:</w:t>
      </w:r>
      <w:r w:rsidRPr="00F477AF">
        <w:tab/>
        <w:t>The EEC function and EAS function in figure 6.2-1 do not expose any service to the other functions.</w:t>
      </w:r>
    </w:p>
    <w:p w14:paraId="024DB834" w14:textId="77777777" w:rsidR="00851D82" w:rsidRPr="00F477AF" w:rsidRDefault="00851D82" w:rsidP="00851D82">
      <w:r w:rsidRPr="00F477AF">
        <w:t xml:space="preserve">The mechanisms for service discovery in the </w:t>
      </w:r>
      <w:r w:rsidRPr="001D2A1E">
        <w:t>service-based representation depicted in</w:t>
      </w:r>
      <w:r>
        <w:t xml:space="preserve"> </w:t>
      </w:r>
      <w:r w:rsidRPr="00F477AF">
        <w:t>figure 6.2-1 are as follows:</w:t>
      </w:r>
    </w:p>
    <w:p w14:paraId="7AA06054" w14:textId="77777777" w:rsidR="00851D82" w:rsidRPr="00F477AF" w:rsidRDefault="00851D82" w:rsidP="00851D82">
      <w:pPr>
        <w:pStyle w:val="B1"/>
      </w:pPr>
      <w:r w:rsidRPr="00F477AF">
        <w:t>-</w:t>
      </w:r>
      <w:r w:rsidRPr="00F477AF">
        <w:tab/>
        <w:t>The EES discovers the ECS via pre-configuration or by using CAPIF as specified in 3GPP TS 23.222 [6</w:t>
      </w:r>
      <w:proofErr w:type="gramStart"/>
      <w:r w:rsidRPr="00F477AF">
        <w:t>];</w:t>
      </w:r>
      <w:proofErr w:type="gramEnd"/>
    </w:p>
    <w:p w14:paraId="759C749F" w14:textId="77777777" w:rsidR="00851D82" w:rsidRPr="00F477AF" w:rsidRDefault="00851D82" w:rsidP="00851D82">
      <w:pPr>
        <w:pStyle w:val="B1"/>
      </w:pPr>
      <w:r w:rsidRPr="00F477AF">
        <w:t>-</w:t>
      </w:r>
      <w:r w:rsidRPr="00F477AF">
        <w:tab/>
        <w:t>The EAS discovers the EES via pre-configuration or by using CAPIF as specified in 3GPP TS 23.222 [6</w:t>
      </w:r>
      <w:proofErr w:type="gramStart"/>
      <w:r w:rsidRPr="00F477AF">
        <w:t>];</w:t>
      </w:r>
      <w:proofErr w:type="gramEnd"/>
    </w:p>
    <w:p w14:paraId="0E32DD25" w14:textId="77777777" w:rsidR="00851D82" w:rsidRPr="00F477AF" w:rsidRDefault="00851D82" w:rsidP="00851D82">
      <w:pPr>
        <w:pStyle w:val="B1"/>
      </w:pPr>
      <w:r w:rsidRPr="00F477AF">
        <w:t>-</w:t>
      </w:r>
      <w:r w:rsidRPr="00F477AF">
        <w:tab/>
        <w:t>The EAS discovers the other EAS(s) as specified in clause </w:t>
      </w:r>
      <w:proofErr w:type="gramStart"/>
      <w:r w:rsidRPr="00F477AF">
        <w:t>8.8.3.2;</w:t>
      </w:r>
      <w:proofErr w:type="gramEnd"/>
    </w:p>
    <w:p w14:paraId="505A7EC6" w14:textId="77777777" w:rsidR="00851D82" w:rsidRPr="00F477AF" w:rsidRDefault="00851D82" w:rsidP="00851D82">
      <w:pPr>
        <w:pStyle w:val="B1"/>
      </w:pPr>
      <w:r w:rsidRPr="00F477AF">
        <w:t>-</w:t>
      </w:r>
      <w:r w:rsidRPr="00F477AF">
        <w:tab/>
        <w:t>The EEC discovers the ECS as specified in clause 8.3.2; and</w:t>
      </w:r>
    </w:p>
    <w:p w14:paraId="3ABE63D2" w14:textId="77777777" w:rsidR="00851D82" w:rsidRPr="00F477AF" w:rsidRDefault="00851D82" w:rsidP="00851D82">
      <w:pPr>
        <w:pStyle w:val="B1"/>
      </w:pPr>
      <w:r w:rsidRPr="00F477AF">
        <w:t>-</w:t>
      </w:r>
      <w:r w:rsidRPr="00F477AF">
        <w:tab/>
        <w:t>The EEC discovers the EES via service provisioning as specified in clause 8.3.3.</w:t>
      </w:r>
    </w:p>
    <w:p w14:paraId="35084CBA" w14:textId="77777777" w:rsidR="00851D82" w:rsidRPr="00F477AF" w:rsidRDefault="00851D82" w:rsidP="00851D82">
      <w:r w:rsidRPr="00F477AF">
        <w:t xml:space="preserve">Figure 6.2-2 illustrates the service-based representation for utilization of the 5GS network services based on </w:t>
      </w:r>
      <w:r>
        <w:t xml:space="preserve">the </w:t>
      </w:r>
      <w:r w:rsidRPr="00F477AF">
        <w:t>5GS SBA specified in 3GPP TS 23.501 [2].</w:t>
      </w:r>
    </w:p>
    <w:p w14:paraId="1A744275" w14:textId="77777777" w:rsidR="00851D82" w:rsidRPr="00F477AF" w:rsidRDefault="00851D82" w:rsidP="00851D82">
      <w:pPr>
        <w:pStyle w:val="TH"/>
      </w:pPr>
      <w:r w:rsidRPr="001D2A1E">
        <w:object w:dxaOrig="5986" w:dyaOrig="3271" w14:anchorId="7B5646F9">
          <v:shape id="_x0000_i1026" type="#_x0000_t75" style="width:298.9pt;height:165.25pt" o:ole="">
            <v:imagedata r:id="rId14" o:title=""/>
          </v:shape>
          <o:OLEObject Type="Embed" ProgID="Visio.Drawing.15" ShapeID="_x0000_i1026" DrawAspect="Content" ObjectID="_1804941468" r:id="rId15"/>
        </w:object>
      </w:r>
    </w:p>
    <w:p w14:paraId="79262F88" w14:textId="77777777" w:rsidR="00851D82" w:rsidRPr="00F477AF" w:rsidRDefault="00851D82" w:rsidP="00851D82">
      <w:pPr>
        <w:pStyle w:val="TF"/>
      </w:pPr>
      <w:r w:rsidRPr="00F477AF">
        <w:t xml:space="preserve">Figure 6.2-2: Utilization of 5GS network services based on </w:t>
      </w:r>
      <w:r>
        <w:t xml:space="preserve">the </w:t>
      </w:r>
      <w:r w:rsidRPr="00F477AF">
        <w:t xml:space="preserve">5GS SBA – </w:t>
      </w:r>
      <w:proofErr w:type="gramStart"/>
      <w:r w:rsidRPr="00F477AF">
        <w:t>service based</w:t>
      </w:r>
      <w:proofErr w:type="gramEnd"/>
      <w:r w:rsidRPr="00F477AF">
        <w:t xml:space="preserve"> representation</w:t>
      </w:r>
    </w:p>
    <w:p w14:paraId="48FA7AFA" w14:textId="67D12CFE" w:rsidR="00851D82" w:rsidRPr="00F477AF" w:rsidRDefault="00851D82" w:rsidP="00851D82">
      <w:r w:rsidRPr="00F477AF">
        <w:t xml:space="preserve">The ECS, EES and EAS act as AFs for consuming network services from the 3GPP 5G Core Network entities over the </w:t>
      </w:r>
      <w:r>
        <w:t>S</w:t>
      </w:r>
      <w:r w:rsidRPr="00F477AF">
        <w:t xml:space="preserve">ervice </w:t>
      </w:r>
      <w:r>
        <w:t>B</w:t>
      </w:r>
      <w:r w:rsidRPr="00F477AF">
        <w:t xml:space="preserve">ased </w:t>
      </w:r>
      <w:r>
        <w:t>A</w:t>
      </w:r>
      <w:r w:rsidRPr="00F477AF">
        <w:t>rchitecture specified in 3GPP TS 23.501 [</w:t>
      </w:r>
      <w:ins w:id="14" w:author="Junpei Uoshima" w:date="2025-03-31T11:12:00Z" w16du:dateUtc="2025-03-31T02:12:00Z">
        <w:r w:rsidR="00FA2314">
          <w:rPr>
            <w:rFonts w:hint="eastAsia"/>
            <w:lang w:eastAsia="ja-JP"/>
          </w:rPr>
          <w:t>2</w:t>
        </w:r>
      </w:ins>
      <w:del w:id="15" w:author="Junpei Uoshima" w:date="2025-03-31T11:12:00Z" w16du:dateUtc="2025-03-31T02:12:00Z">
        <w:r w:rsidRPr="00F477AF" w:rsidDel="00FA2314">
          <w:delText>7</w:delText>
        </w:r>
      </w:del>
      <w:r w:rsidRPr="00F477AF">
        <w:t xml:space="preserve">]. </w:t>
      </w:r>
    </w:p>
    <w:p w14:paraId="4C4CAB5A" w14:textId="77777777" w:rsidR="00851D82" w:rsidRPr="00F477AF" w:rsidRDefault="00851D82" w:rsidP="00851D82">
      <w:r w:rsidRPr="00F477AF">
        <w:t>Figure 6.2-3 illustrates the service-based representation for utilization of the Core Network (5GC, EPC) northbound APIs via CAPIF.</w:t>
      </w:r>
    </w:p>
    <w:p w14:paraId="34567011" w14:textId="77777777" w:rsidR="00851D82" w:rsidRPr="00F477AF" w:rsidRDefault="00851D82" w:rsidP="00851D82">
      <w:pPr>
        <w:pStyle w:val="TH"/>
      </w:pPr>
      <w:r w:rsidRPr="00C33666">
        <w:rPr>
          <w:rFonts w:eastAsia="Times New Roman"/>
        </w:rPr>
        <w:object w:dxaOrig="5520" w:dyaOrig="2589" w14:anchorId="37EDB55E">
          <v:shape id="_x0000_i1027" type="#_x0000_t75" style="width:277.65pt;height:129.25pt" o:ole="">
            <v:imagedata r:id="rId16" o:title=""/>
          </v:shape>
          <o:OLEObject Type="Embed" ProgID="Visio.Drawing.15" ShapeID="_x0000_i1027" DrawAspect="Content" ObjectID="_1804941469" r:id="rId17"/>
        </w:object>
      </w:r>
    </w:p>
    <w:p w14:paraId="731603E1" w14:textId="77777777" w:rsidR="00851D82" w:rsidRPr="00F477AF" w:rsidRDefault="00851D82" w:rsidP="00851D82">
      <w:pPr>
        <w:pStyle w:val="TF"/>
      </w:pPr>
      <w:r w:rsidRPr="00F477AF">
        <w:t xml:space="preserve">Figure 6.2-3: Utilization of Core Network Northbound APIs via CAPIF – </w:t>
      </w:r>
      <w:proofErr w:type="gramStart"/>
      <w:r w:rsidRPr="00F477AF">
        <w:t>service based</w:t>
      </w:r>
      <w:proofErr w:type="gramEnd"/>
      <w:r w:rsidRPr="00F477AF">
        <w:t xml:space="preserve"> representation</w:t>
      </w:r>
    </w:p>
    <w:p w14:paraId="2E9FC86C" w14:textId="77777777" w:rsidR="00851D82" w:rsidRPr="00F477AF" w:rsidRDefault="00851D82" w:rsidP="00851D82">
      <w:r w:rsidRPr="00F477AF">
        <w:t xml:space="preserve">The ECS, EES and EAS act as authorized API invoker to consume services from the Core Network (5GC, EPC) northbound API entities like SCEF, NEF, SCEF+NEF which act as API Exposing Function as specified in 3GPP TS 23.222 [6]. </w:t>
      </w:r>
    </w:p>
    <w:p w14:paraId="42D8B079" w14:textId="77777777" w:rsidR="00851D82" w:rsidRPr="00F477AF" w:rsidRDefault="00851D82" w:rsidP="00851D82">
      <w:r w:rsidRPr="00F477AF">
        <w:t xml:space="preserve">The mechanism for northbound APIs discovery </w:t>
      </w:r>
      <w:r w:rsidRPr="001D2A1E">
        <w:t xml:space="preserve">using the service-based interfaces depicted in </w:t>
      </w:r>
      <w:r w:rsidRPr="00F477AF">
        <w:t>figure 6.2-3 is as specified in 3GPP TS 23.222 [6].</w:t>
      </w:r>
    </w:p>
    <w:p w14:paraId="0DF6F89D" w14:textId="77777777" w:rsidR="00851D82" w:rsidRPr="00F477AF" w:rsidRDefault="00851D82" w:rsidP="00851D82">
      <w:r w:rsidRPr="00F477AF">
        <w:t>Figure 6.2-4 illustrates the reference point representation of the architecture for edge enabling applications.</w:t>
      </w:r>
    </w:p>
    <w:p w14:paraId="56AC4CAA" w14:textId="77777777" w:rsidR="00851D82" w:rsidRPr="00F477AF" w:rsidRDefault="00851D82" w:rsidP="00851D82">
      <w:pPr>
        <w:pStyle w:val="TH"/>
      </w:pPr>
      <w:r w:rsidRPr="00F477AF">
        <w:object w:dxaOrig="13847" w:dyaOrig="7920" w14:anchorId="3553BB2E">
          <v:shape id="_x0000_i1028" type="#_x0000_t75" style="width:483.25pt;height:276pt" o:ole="">
            <v:imagedata r:id="rId18" o:title=""/>
          </v:shape>
          <o:OLEObject Type="Embed" ProgID="Visio.Drawing.15" ShapeID="_x0000_i1028" DrawAspect="Content" ObjectID="_1804941470" r:id="rId19"/>
        </w:object>
      </w:r>
    </w:p>
    <w:p w14:paraId="2B06075A" w14:textId="77777777" w:rsidR="00851D82" w:rsidRPr="00F477AF" w:rsidRDefault="00851D82" w:rsidP="00851D82">
      <w:pPr>
        <w:pStyle w:val="TF"/>
      </w:pPr>
      <w:r w:rsidRPr="00F477AF">
        <w:t>Figure 6.2-4: Architecture for enabling edge applications - reference points representation</w:t>
      </w:r>
    </w:p>
    <w:p w14:paraId="2154C943" w14:textId="77777777" w:rsidR="00851D82" w:rsidRPr="00F477AF" w:rsidRDefault="00851D82" w:rsidP="00851D82">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service is used, the EES and the ECS interact with the SEAL notification management server and the SEAL EEC interacts with SEAL Notification management client.</w:t>
      </w:r>
    </w:p>
    <w:p w14:paraId="493EC8C5" w14:textId="77777777" w:rsidR="00C65A98" w:rsidRPr="00851D82" w:rsidRDefault="00C65A98" w:rsidP="00C65A98">
      <w:pPr>
        <w:rPr>
          <w:noProof/>
          <w:lang w:eastAsia="ja-JP"/>
        </w:rPr>
      </w:pPr>
    </w:p>
    <w:p w14:paraId="08A91CB0" w14:textId="77777777" w:rsidR="00C65A98" w:rsidRDefault="00C65A98" w:rsidP="00C65A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35BEC2CA" w14:textId="77777777" w:rsidR="00FB2EA3" w:rsidRPr="00F477AF" w:rsidRDefault="00FB2EA3" w:rsidP="00FB2EA3">
      <w:pPr>
        <w:pStyle w:val="4"/>
      </w:pPr>
      <w:bookmarkStart w:id="16" w:name="_Toc193745880"/>
      <w:r w:rsidRPr="00F477AF">
        <w:lastRenderedPageBreak/>
        <w:t>8.5.3.2</w:t>
      </w:r>
      <w:r w:rsidRPr="00F477AF">
        <w:tab/>
        <w:t>EAS discovery request</w:t>
      </w:r>
      <w:bookmarkEnd w:id="16"/>
    </w:p>
    <w:p w14:paraId="72438118" w14:textId="77777777" w:rsidR="00FB2EA3" w:rsidRPr="00F477AF" w:rsidRDefault="00FB2EA3" w:rsidP="00FB2EA3">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2BC5B06" w14:textId="77777777" w:rsidR="00FB2EA3" w:rsidRPr="00F477AF" w:rsidRDefault="00FB2EA3" w:rsidP="00FB2EA3">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579482E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EFCBED6"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31E06D"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B706A" w14:textId="77777777" w:rsidR="00FB2EA3" w:rsidRPr="00F477AF" w:rsidRDefault="00FB2EA3" w:rsidP="004B541D">
            <w:pPr>
              <w:pStyle w:val="TAH"/>
            </w:pPr>
            <w:r w:rsidRPr="00F477AF">
              <w:t>Description</w:t>
            </w:r>
          </w:p>
        </w:tc>
      </w:tr>
      <w:tr w:rsidR="00FB2EA3" w:rsidRPr="00F477AF" w14:paraId="32DB8C2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76E9D13" w14:textId="77777777" w:rsidR="00FB2EA3" w:rsidRPr="00F477AF" w:rsidRDefault="00FB2EA3" w:rsidP="004B541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98CD4D7"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E2E85" w14:textId="77777777" w:rsidR="00FB2EA3" w:rsidRPr="00F477AF" w:rsidRDefault="00FB2EA3" w:rsidP="004B541D">
            <w:pPr>
              <w:pStyle w:val="TAL"/>
            </w:pPr>
            <w:r w:rsidRPr="00F477AF">
              <w:t>The ID of the requestor (e.g. EECID)</w:t>
            </w:r>
          </w:p>
        </w:tc>
      </w:tr>
      <w:tr w:rsidR="00FB2EA3" w:rsidRPr="00F477AF" w14:paraId="65C5B75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B9D1E05" w14:textId="77777777" w:rsidR="00FB2EA3" w:rsidRPr="00F477AF" w:rsidRDefault="00FB2EA3" w:rsidP="004B541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957BD6"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C884D" w14:textId="77777777" w:rsidR="00FB2EA3" w:rsidRPr="00F477AF" w:rsidRDefault="00FB2EA3" w:rsidP="004B541D">
            <w:pPr>
              <w:pStyle w:val="TAL"/>
            </w:pPr>
            <w:r w:rsidRPr="00F477AF">
              <w:t>The identifier of the UE (i.e.</w:t>
            </w:r>
            <w:r>
              <w:t>,</w:t>
            </w:r>
            <w:r w:rsidRPr="00F477AF">
              <w:t xml:space="preserve"> GPSI)</w:t>
            </w:r>
          </w:p>
        </w:tc>
      </w:tr>
      <w:tr w:rsidR="00FB2EA3" w:rsidRPr="00F477AF" w14:paraId="1C4AB7C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D17FF8A" w14:textId="77777777" w:rsidR="00FB2EA3" w:rsidRPr="00F477AF" w:rsidRDefault="00FB2EA3" w:rsidP="004B541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CB33709"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32F4F" w14:textId="77777777" w:rsidR="00FB2EA3" w:rsidRPr="00F477AF" w:rsidRDefault="00FB2EA3" w:rsidP="004B541D">
            <w:pPr>
              <w:pStyle w:val="TAL"/>
            </w:pPr>
            <w:r w:rsidRPr="00F477AF">
              <w:rPr>
                <w:rFonts w:cs="Arial"/>
              </w:rPr>
              <w:t>Security credentials resulting from a successful authorization for the edge computing service.</w:t>
            </w:r>
          </w:p>
        </w:tc>
      </w:tr>
      <w:tr w:rsidR="00FB2EA3" w:rsidRPr="00F477AF" w14:paraId="63A6636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9790B1B" w14:textId="77777777" w:rsidR="00FB2EA3" w:rsidRPr="00F477AF" w:rsidRDefault="00FB2EA3" w:rsidP="004B541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3AC0564"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AD75" w14:textId="77777777" w:rsidR="00FB2EA3" w:rsidRPr="00F477AF" w:rsidRDefault="00FB2EA3" w:rsidP="004B541D">
            <w:pPr>
              <w:pStyle w:val="TAL"/>
            </w:pPr>
            <w:r w:rsidRPr="00F477AF">
              <w:t xml:space="preserve">Set of characteristics to determine required EASs, as detailed in Table 8.5.3.2-2. </w:t>
            </w:r>
          </w:p>
        </w:tc>
      </w:tr>
      <w:tr w:rsidR="00FB2EA3" w:rsidRPr="00F477AF" w14:paraId="0E0D4B6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1414B75" w14:textId="77777777" w:rsidR="00FB2EA3" w:rsidRPr="00F477AF" w:rsidRDefault="00FB2EA3" w:rsidP="004B541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0F86879"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C0CE" w14:textId="77777777" w:rsidR="00FB2EA3" w:rsidRPr="00F477AF" w:rsidRDefault="00FB2EA3" w:rsidP="004B541D">
            <w:pPr>
              <w:pStyle w:val="TAL"/>
            </w:pPr>
            <w:r w:rsidRPr="00F477AF">
              <w:t xml:space="preserve">The location information of the UE. The UE location is described in clause 7.3.2. </w:t>
            </w:r>
          </w:p>
        </w:tc>
      </w:tr>
      <w:tr w:rsidR="00FB2EA3" w:rsidRPr="00F477AF" w14:paraId="05854C1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F1324A2" w14:textId="77777777" w:rsidR="00FB2EA3" w:rsidRPr="00F477AF" w:rsidRDefault="00FB2EA3" w:rsidP="004B541D">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0C712FC0" w14:textId="77777777" w:rsidR="00FB2EA3" w:rsidRPr="00F477AF" w:rsidRDefault="00FB2EA3" w:rsidP="004B541D">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18481" w14:textId="77777777" w:rsidR="00FB2EA3" w:rsidRPr="00F477AF" w:rsidRDefault="00FB2EA3" w:rsidP="004B541D">
            <w:pPr>
              <w:pStyle w:val="TAL"/>
            </w:pPr>
            <w:r w:rsidRPr="005C2FCB">
              <w:t xml:space="preserve">List of UE IDs in an Application Group, applicable for S-EAS or S-EES triggered EAS discovery request. </w:t>
            </w:r>
          </w:p>
        </w:tc>
      </w:tr>
      <w:tr w:rsidR="00FB2EA3" w:rsidRPr="00F477AF" w14:paraId="1198C38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5C3DDBF" w14:textId="77777777" w:rsidR="00FB2EA3" w:rsidRPr="00F477AF" w:rsidRDefault="00FB2EA3" w:rsidP="004B541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61EE3B8" w14:textId="77777777" w:rsidR="00FB2EA3" w:rsidRPr="00F477AF" w:rsidRDefault="00FB2EA3" w:rsidP="004B541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2E2F0" w14:textId="77777777" w:rsidR="00FB2EA3" w:rsidRPr="00F477AF" w:rsidRDefault="00FB2EA3" w:rsidP="004B541D">
            <w:pPr>
              <w:pStyle w:val="TAL"/>
            </w:pPr>
            <w:r w:rsidRPr="00BD6449">
              <w:t>The serving MNO information (e.g. MNO name, PLMN ID) which is serving the subscriber.</w:t>
            </w:r>
          </w:p>
        </w:tc>
      </w:tr>
      <w:tr w:rsidR="00FB2EA3" w:rsidRPr="00F477AF" w14:paraId="6C00A4F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C92615F" w14:textId="77777777" w:rsidR="00FB2EA3" w:rsidRPr="00F477AF" w:rsidRDefault="00FB2EA3" w:rsidP="004B541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E43FF"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2FE0" w14:textId="77777777" w:rsidR="00FB2EA3" w:rsidRPr="00F477AF" w:rsidRDefault="00FB2EA3" w:rsidP="004B541D">
            <w:pPr>
              <w:pStyle w:val="TAL"/>
            </w:pPr>
            <w:r w:rsidRPr="00F477AF">
              <w:t>Target DNAI information which can be associated with potential T-EAS(s)</w:t>
            </w:r>
          </w:p>
        </w:tc>
      </w:tr>
      <w:tr w:rsidR="00FB2EA3" w:rsidRPr="00F477AF" w14:paraId="5AFFB63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C4F2CA" w14:textId="77777777" w:rsidR="00FB2EA3" w:rsidRPr="00F477AF" w:rsidRDefault="00FB2EA3" w:rsidP="004B541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1A31A9A"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8374" w14:textId="77777777" w:rsidR="00FB2EA3" w:rsidRPr="00F477AF" w:rsidRDefault="00FB2EA3" w:rsidP="004B541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B2EA3" w:rsidRPr="00F477AF" w14:paraId="4CAF7CE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EFDEA85" w14:textId="77777777" w:rsidR="00FB2EA3" w:rsidRPr="00F477AF" w:rsidRDefault="00FB2EA3" w:rsidP="004B541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E1AACF0"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24A4" w14:textId="77777777" w:rsidR="00FB2EA3" w:rsidRPr="00F477AF" w:rsidRDefault="00FB2EA3" w:rsidP="004B541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B2EA3" w:rsidRPr="00F477AF" w14:paraId="35DC89EA"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583F4E" w14:textId="77777777" w:rsidR="00FB2EA3" w:rsidRPr="00F477AF" w:rsidRDefault="00FB2EA3" w:rsidP="004B541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B815772"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48E86" w14:textId="77777777" w:rsidR="00FB2EA3" w:rsidRPr="00F477AF" w:rsidRDefault="00FB2EA3" w:rsidP="004B541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B2EA3" w:rsidRPr="00F477AF" w14:paraId="7B0A94D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8A3AAAD" w14:textId="77777777" w:rsidR="00FB2EA3" w:rsidRPr="00F477AF" w:rsidRDefault="00FB2EA3" w:rsidP="004B541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9D7926D" w14:textId="77777777" w:rsidR="00FB2EA3" w:rsidRPr="00F477AF" w:rsidRDefault="00FB2EA3" w:rsidP="004B54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948CD" w14:textId="77777777" w:rsidR="00FB2EA3" w:rsidRPr="00F477AF" w:rsidRDefault="00FB2EA3" w:rsidP="004B541D">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FB2EA3" w:rsidRPr="00F477AF" w14:paraId="4174C9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FFD2165" w14:textId="77777777" w:rsidR="00FB2EA3" w:rsidRDefault="00FB2EA3" w:rsidP="004B541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CF71482" w14:textId="77777777" w:rsidR="00FB2EA3" w:rsidRDefault="00FB2EA3" w:rsidP="004B541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A7984" w14:textId="77777777" w:rsidR="00FB2EA3" w:rsidRDefault="00FB2EA3" w:rsidP="004B541D">
            <w:pPr>
              <w:pStyle w:val="TAL"/>
              <w:rPr>
                <w:lang w:eastAsia="zh-CN"/>
              </w:rPr>
            </w:pPr>
            <w:r w:rsidRPr="00E53142">
              <w:rPr>
                <w:rFonts w:cs="Arial"/>
                <w:szCs w:val="18"/>
              </w:rPr>
              <w:t>Indicates the request for EAS selection support from the EES (e.g., for constrained device).</w:t>
            </w:r>
          </w:p>
        </w:tc>
      </w:tr>
      <w:tr w:rsidR="00FB2EA3" w:rsidRPr="00F477AF" w14:paraId="36D26E5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85B2454" w14:textId="77777777" w:rsidR="00FB2EA3" w:rsidRPr="00E53142" w:rsidRDefault="00FB2EA3" w:rsidP="004B541D">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8D7B71" w14:textId="77777777" w:rsidR="00FB2EA3" w:rsidRPr="00E53142" w:rsidRDefault="00FB2EA3" w:rsidP="004B541D">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5581F" w14:textId="77777777" w:rsidR="00FB2EA3" w:rsidRPr="00E53142" w:rsidRDefault="00FB2EA3" w:rsidP="004B541D">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FB2EA3" w:rsidRPr="00F477AF" w14:paraId="68D092C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1DFA140" w14:textId="77777777" w:rsidR="00FB2EA3" w:rsidRPr="00510DF7" w:rsidRDefault="00FB2EA3" w:rsidP="004B541D">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3B39DD15" w14:textId="77777777" w:rsidR="00FB2EA3" w:rsidRDefault="00FB2EA3" w:rsidP="004B541D">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33763" w14:textId="0ADCEAF2" w:rsidR="00FB2EA3" w:rsidRPr="00510DF7" w:rsidRDefault="00FB2EA3" w:rsidP="004B541D">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ins w:id="17" w:author="Junpei Uoshima" w:date="2025-03-31T11:42:00Z" w16du:dateUtc="2025-03-31T02:42:00Z">
              <w:r>
                <w:rPr>
                  <w:rFonts w:hint="eastAsia"/>
                  <w:lang w:eastAsia="ja-JP"/>
                </w:rPr>
                <w:t>8</w:t>
              </w:r>
            </w:ins>
            <w:del w:id="18" w:author="Junpei Uoshima" w:date="2025-03-31T11:42:00Z" w16du:dateUtc="2025-03-31T02:42:00Z">
              <w:r w:rsidRPr="001A4445" w:rsidDel="00FB2EA3">
                <w:delText>7</w:delText>
              </w:r>
            </w:del>
            <w:r w:rsidRPr="001A4445">
              <w:t>].</w:t>
            </w:r>
          </w:p>
        </w:tc>
      </w:tr>
      <w:tr w:rsidR="00FB2EA3" w:rsidRPr="00F477AF" w14:paraId="687A956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49ABC06" w14:textId="77777777" w:rsidR="00FB2EA3" w:rsidRPr="001A4445" w:rsidRDefault="00FB2EA3" w:rsidP="004B541D">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5F2BF7B6" w14:textId="77777777" w:rsidR="00FB2EA3" w:rsidRPr="001A4445" w:rsidRDefault="00FB2EA3" w:rsidP="004B541D">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AF089" w14:textId="77777777" w:rsidR="00FB2EA3" w:rsidRPr="001A4445" w:rsidRDefault="00FB2EA3" w:rsidP="004B541D">
            <w:pPr>
              <w:pStyle w:val="TAL"/>
            </w:pPr>
            <w:r w:rsidRPr="003C6B6F">
              <w:t>It includes service provider ID, the endpoint address (e.g. IP address) of the tunnel server associated with application(s).</w:t>
            </w:r>
          </w:p>
        </w:tc>
      </w:tr>
      <w:tr w:rsidR="00FB2EA3" w:rsidRPr="00F477AF" w14:paraId="1E1BEDFE"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378C0" w14:textId="77777777" w:rsidR="00FB2EA3" w:rsidRDefault="00FB2EA3" w:rsidP="004B541D">
            <w:pPr>
              <w:pStyle w:val="TAN"/>
            </w:pPr>
            <w:r w:rsidRPr="00F477AF">
              <w:t>NOTE</w:t>
            </w:r>
            <w:r>
              <w:t> 1</w:t>
            </w:r>
            <w:r w:rsidRPr="00F477AF">
              <w:t>:</w:t>
            </w:r>
            <w:r w:rsidRPr="00F477AF">
              <w:tab/>
              <w:t>This IE shall not be included when the request originates from the EEC.</w:t>
            </w:r>
          </w:p>
          <w:p w14:paraId="02FC24C9" w14:textId="77777777" w:rsidR="00FB2EA3" w:rsidRPr="00F477AF" w:rsidRDefault="00FB2EA3" w:rsidP="004B541D">
            <w:pPr>
              <w:pStyle w:val="TAN"/>
            </w:pPr>
            <w:r w:rsidRPr="00F81CBE">
              <w:t>NOTE</w:t>
            </w:r>
            <w:r>
              <w:t> 2</w:t>
            </w:r>
            <w:r w:rsidRPr="00F81CBE">
              <w:t>:</w:t>
            </w:r>
            <w:r w:rsidRPr="00F81CBE">
              <w:tab/>
              <w:t>This IE shall be included if edge node sharing is used.</w:t>
            </w:r>
          </w:p>
        </w:tc>
      </w:tr>
    </w:tbl>
    <w:p w14:paraId="3085DAE1" w14:textId="77777777" w:rsidR="00FB2EA3" w:rsidRPr="00F477AF" w:rsidRDefault="00FB2EA3" w:rsidP="00FB2EA3">
      <w:pPr>
        <w:rPr>
          <w:lang w:eastAsia="ko-KR"/>
        </w:rPr>
      </w:pPr>
    </w:p>
    <w:p w14:paraId="1A2ABDA9" w14:textId="77777777" w:rsidR="00FB2EA3" w:rsidRPr="00F477AF" w:rsidRDefault="00FB2EA3" w:rsidP="00FB2EA3">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42D1D01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4BAC0A7"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B7DB2B7"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ED9F" w14:textId="77777777" w:rsidR="00FB2EA3" w:rsidRPr="00F477AF" w:rsidRDefault="00FB2EA3" w:rsidP="004B541D">
            <w:pPr>
              <w:pStyle w:val="TAH"/>
            </w:pPr>
            <w:r w:rsidRPr="00F477AF">
              <w:t>Description</w:t>
            </w:r>
          </w:p>
        </w:tc>
      </w:tr>
      <w:tr w:rsidR="00FB2EA3" w:rsidRPr="00F477AF" w14:paraId="6E8A404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629E332" w14:textId="77777777" w:rsidR="00FB2EA3" w:rsidRPr="00F477AF" w:rsidRDefault="00FB2EA3" w:rsidP="004B541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FFDB5E8"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8365D" w14:textId="77777777" w:rsidR="00FB2EA3" w:rsidRPr="00F477AF" w:rsidRDefault="00FB2EA3" w:rsidP="004B541D">
            <w:pPr>
              <w:pStyle w:val="TAL"/>
              <w:rPr>
                <w:rFonts w:cs="Arial"/>
                <w:szCs w:val="18"/>
              </w:rPr>
            </w:pPr>
            <w:r w:rsidRPr="00F477AF">
              <w:rPr>
                <w:rFonts w:cs="Arial"/>
                <w:szCs w:val="18"/>
              </w:rPr>
              <w:t>Describes the ACs for which a matching EAS is needed.</w:t>
            </w:r>
          </w:p>
        </w:tc>
      </w:tr>
      <w:tr w:rsidR="00FB2EA3" w:rsidRPr="00F477AF" w14:paraId="2971057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8D11AB1" w14:textId="77777777" w:rsidR="00FB2EA3" w:rsidRPr="00F477AF" w:rsidRDefault="00FB2EA3" w:rsidP="004B541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8F9E0FA" w14:textId="77777777" w:rsidR="00FB2EA3" w:rsidRPr="00F477AF" w:rsidRDefault="00FB2EA3" w:rsidP="004B541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8A725" w14:textId="77777777" w:rsidR="00FB2EA3" w:rsidRPr="00F477AF" w:rsidRDefault="00FB2EA3" w:rsidP="004B541D">
            <w:pPr>
              <w:pStyle w:val="TAL"/>
              <w:rPr>
                <w:rFonts w:cs="Arial"/>
                <w:szCs w:val="18"/>
              </w:rPr>
            </w:pPr>
            <w:r w:rsidRPr="00F477AF">
              <w:rPr>
                <w:rFonts w:cs="Arial"/>
                <w:szCs w:val="18"/>
              </w:rPr>
              <w:t>AC profile containing parameters used to determine matching EAS. AC profiles are further described in Table 8.2.2-1.</w:t>
            </w:r>
          </w:p>
        </w:tc>
      </w:tr>
      <w:tr w:rsidR="00FB2EA3" w:rsidRPr="00F477AF" w14:paraId="25B94C3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EC7E73" w14:textId="77777777" w:rsidR="00FB2EA3" w:rsidRPr="00F477AF" w:rsidRDefault="00FB2EA3" w:rsidP="004B541D">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shd w:val="clear" w:color="auto" w:fill="auto"/>
          </w:tcPr>
          <w:p w14:paraId="5EBBED26" w14:textId="77777777" w:rsidR="00FB2EA3" w:rsidRPr="00F477AF"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5AFE1" w14:textId="77777777" w:rsidR="00FB2EA3" w:rsidRPr="00F477AF" w:rsidRDefault="00FB2EA3" w:rsidP="004B541D">
            <w:pPr>
              <w:pStyle w:val="TAL"/>
              <w:rPr>
                <w:rFonts w:cs="Arial"/>
                <w:szCs w:val="18"/>
              </w:rPr>
            </w:pPr>
            <w:r>
              <w:t xml:space="preserve">Application group profile </w:t>
            </w:r>
            <w:r w:rsidRPr="00A21AF4">
              <w:t>associated with the AC Profile</w:t>
            </w:r>
            <w:r>
              <w:t>, as defined in Table 8.2.11-1</w:t>
            </w:r>
            <w:r w:rsidRPr="00A21AF4">
              <w:t>.</w:t>
            </w:r>
          </w:p>
        </w:tc>
      </w:tr>
      <w:tr w:rsidR="00FB2EA3" w:rsidRPr="00F477AF" w14:paraId="590FC1B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ADAF06" w14:textId="77777777" w:rsidR="00FB2EA3" w:rsidRPr="00F477AF" w:rsidRDefault="00FB2EA3" w:rsidP="004B541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220593D"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C4DC2" w14:textId="77777777" w:rsidR="00FB2EA3" w:rsidRPr="00F477AF" w:rsidRDefault="00FB2EA3" w:rsidP="004B541D">
            <w:pPr>
              <w:pStyle w:val="TAL"/>
              <w:rPr>
                <w:rFonts w:cs="Arial"/>
                <w:szCs w:val="18"/>
              </w:rPr>
            </w:pPr>
            <w:r w:rsidRPr="00F477AF">
              <w:rPr>
                <w:rFonts w:cs="Arial"/>
                <w:szCs w:val="18"/>
              </w:rPr>
              <w:t>Describes the characteristic of required EASs.</w:t>
            </w:r>
          </w:p>
        </w:tc>
      </w:tr>
      <w:tr w:rsidR="00FB2EA3" w:rsidRPr="00F477AF" w14:paraId="59C2808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C87C387" w14:textId="77777777" w:rsidR="00FB2EA3" w:rsidRPr="00F477AF" w:rsidRDefault="00FB2EA3" w:rsidP="004B541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F64EC6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E2DDF" w14:textId="77777777" w:rsidR="00FB2EA3" w:rsidRPr="00F477AF" w:rsidRDefault="00FB2EA3" w:rsidP="004B541D">
            <w:pPr>
              <w:pStyle w:val="TAL"/>
              <w:rPr>
                <w:rFonts w:cs="Arial"/>
                <w:szCs w:val="18"/>
              </w:rPr>
            </w:pPr>
            <w:r w:rsidRPr="00F477AF">
              <w:rPr>
                <w:rFonts w:cs="Arial"/>
                <w:szCs w:val="18"/>
              </w:rPr>
              <w:t>Identifier of the required EAS.</w:t>
            </w:r>
          </w:p>
        </w:tc>
      </w:tr>
      <w:tr w:rsidR="00FB2EA3" w:rsidRPr="00F477AF" w14:paraId="2E50F26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5CA9870" w14:textId="77777777" w:rsidR="00FB2EA3" w:rsidRPr="00F477AF" w:rsidRDefault="00FB2EA3" w:rsidP="004B541D">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1846B3CB"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C2193" w14:textId="77777777" w:rsidR="00FB2EA3" w:rsidRPr="00F477AF" w:rsidRDefault="00FB2EA3" w:rsidP="004B541D">
            <w:pPr>
              <w:pStyle w:val="TAL"/>
              <w:rPr>
                <w:rFonts w:cs="Arial"/>
                <w:szCs w:val="18"/>
              </w:rPr>
            </w:pPr>
            <w:r w:rsidRPr="003D28ED">
              <w:t>Application group identifier as defined in 7.2.11.</w:t>
            </w:r>
          </w:p>
        </w:tc>
      </w:tr>
      <w:tr w:rsidR="00FB2EA3" w:rsidRPr="00F477AF" w14:paraId="278CBF5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26FFF67" w14:textId="77777777" w:rsidR="00FB2EA3" w:rsidRPr="00F477AF" w:rsidRDefault="00FB2EA3" w:rsidP="004B541D">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4DA61624"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4981" w14:textId="77777777" w:rsidR="00FB2EA3" w:rsidRPr="00F477AF" w:rsidRDefault="00FB2EA3" w:rsidP="004B541D">
            <w:pPr>
              <w:pStyle w:val="TAL"/>
              <w:rPr>
                <w:rFonts w:cs="Arial"/>
                <w:szCs w:val="18"/>
              </w:rPr>
            </w:pPr>
            <w:r w:rsidRPr="005B5669">
              <w:t xml:space="preserve">Indicates if the EAS </w:t>
            </w:r>
            <w:r w:rsidRPr="001A1373">
              <w:t xml:space="preserve">content </w:t>
            </w:r>
            <w:r w:rsidRPr="005B5669">
              <w:t>synchronization support is required or not.</w:t>
            </w:r>
          </w:p>
        </w:tc>
      </w:tr>
      <w:tr w:rsidR="00FB2EA3" w:rsidRPr="00F477AF" w14:paraId="40FB774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D945E2A" w14:textId="77777777" w:rsidR="00FB2EA3" w:rsidRPr="00F477AF" w:rsidRDefault="00FB2EA3" w:rsidP="004B541D">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1FED6600" w14:textId="77777777" w:rsidR="00FB2EA3" w:rsidRPr="00F477AF"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EC153" w14:textId="77777777" w:rsidR="00FB2EA3" w:rsidRPr="00F477AF" w:rsidRDefault="00FB2EA3" w:rsidP="004B541D">
            <w:pPr>
              <w:pStyle w:val="TAL"/>
              <w:rPr>
                <w:rFonts w:cs="Arial"/>
                <w:szCs w:val="18"/>
              </w:rPr>
            </w:pPr>
            <w:r>
              <w:t xml:space="preserve">A </w:t>
            </w:r>
            <w:r>
              <w:rPr>
                <w:lang w:eastAsia="zh-CN"/>
              </w:rPr>
              <w:t>list of EASIDs or a bundle ID as described in clause 7.2.10.</w:t>
            </w:r>
            <w:r>
              <w:t xml:space="preserve"> </w:t>
            </w:r>
          </w:p>
        </w:tc>
      </w:tr>
      <w:tr w:rsidR="00FB2EA3" w:rsidRPr="00F477AF" w14:paraId="211A2524"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A1AB3E3" w14:textId="77777777" w:rsidR="00FB2EA3" w:rsidRPr="00AA7A06" w:rsidRDefault="00FB2EA3" w:rsidP="004B541D">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3D73B294" w14:textId="77777777" w:rsidR="00FB2EA3" w:rsidRPr="00AA7A06"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6AA90" w14:textId="77777777" w:rsidR="00FB2EA3" w:rsidRDefault="00FB2EA3" w:rsidP="004B541D">
            <w:pPr>
              <w:pStyle w:val="TAL"/>
            </w:pPr>
            <w:r>
              <w:t xml:space="preserve">A </w:t>
            </w:r>
            <w:r>
              <w:rPr>
                <w:lang w:eastAsia="zh-CN"/>
              </w:rPr>
              <w:t>list of EASIDs specific to a particular EAS bundle.</w:t>
            </w:r>
            <w:r>
              <w:t xml:space="preserve"> </w:t>
            </w:r>
          </w:p>
        </w:tc>
      </w:tr>
      <w:tr w:rsidR="00FB2EA3" w:rsidRPr="00F477AF" w14:paraId="2219BB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0F8CDB" w14:textId="77777777" w:rsidR="00FB2EA3" w:rsidRPr="00AA7A06" w:rsidRDefault="00FB2EA3" w:rsidP="004B541D">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069B5892" w14:textId="77777777" w:rsidR="00FB2EA3" w:rsidRPr="00AA7A06"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19690" w14:textId="77777777" w:rsidR="00FB2EA3" w:rsidRDefault="00FB2EA3" w:rsidP="004B541D">
            <w:pPr>
              <w:pStyle w:val="TAL"/>
            </w:pPr>
            <w:r>
              <w:t>Type of the EAS bundle as described in clause 7.2.10</w:t>
            </w:r>
          </w:p>
        </w:tc>
      </w:tr>
      <w:tr w:rsidR="00FB2EA3" w:rsidRPr="00F477AF" w14:paraId="33D146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32DE2F" w14:textId="77777777" w:rsidR="00FB2EA3" w:rsidRPr="00AA7A06" w:rsidRDefault="00FB2EA3" w:rsidP="004B541D">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4A82A088" w14:textId="77777777" w:rsidR="00FB2EA3" w:rsidRPr="00AA7A06" w:rsidRDefault="00FB2EA3" w:rsidP="004B541D">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54F56" w14:textId="77777777" w:rsidR="00FB2EA3" w:rsidRDefault="00FB2EA3" w:rsidP="004B541D">
            <w:pPr>
              <w:pStyle w:val="TAL"/>
            </w:pPr>
            <w:r w:rsidRPr="00B559FC">
              <w:t>Requirements associated with the EAS bundle</w:t>
            </w:r>
            <w:r>
              <w:t xml:space="preserve"> as described in clause 8.2.10</w:t>
            </w:r>
            <w:r w:rsidRPr="00B559FC">
              <w:t>.</w:t>
            </w:r>
          </w:p>
        </w:tc>
      </w:tr>
      <w:tr w:rsidR="00FB2EA3" w:rsidRPr="00F477AF" w14:paraId="37B5042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E7BEFB8" w14:textId="77777777" w:rsidR="00FB2EA3" w:rsidRPr="00F477AF" w:rsidRDefault="00FB2EA3" w:rsidP="004B541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A86B9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628A" w14:textId="77777777" w:rsidR="00FB2EA3" w:rsidRPr="00F477AF" w:rsidRDefault="00FB2EA3" w:rsidP="004B541D">
            <w:pPr>
              <w:pStyle w:val="TAL"/>
              <w:rPr>
                <w:rFonts w:cs="Arial"/>
                <w:szCs w:val="18"/>
              </w:rPr>
            </w:pPr>
            <w:r w:rsidRPr="00F477AF">
              <w:rPr>
                <w:rFonts w:cs="Arial"/>
                <w:szCs w:val="18"/>
              </w:rPr>
              <w:t>Identifier of the required EAS provider</w:t>
            </w:r>
          </w:p>
        </w:tc>
      </w:tr>
      <w:tr w:rsidR="00FB2EA3" w:rsidRPr="00F477AF" w14:paraId="417165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6D129A" w14:textId="77777777" w:rsidR="00FB2EA3" w:rsidRPr="00F477AF" w:rsidRDefault="00FB2EA3" w:rsidP="004B541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16F6DE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7BCC2" w14:textId="77777777" w:rsidR="00FB2EA3" w:rsidRPr="00F477AF" w:rsidRDefault="00FB2EA3" w:rsidP="004B541D">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FB2EA3" w:rsidRPr="00F477AF" w14:paraId="650F46B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413FD6" w14:textId="77777777" w:rsidR="00FB2EA3" w:rsidRPr="00F477AF" w:rsidRDefault="00FB2EA3" w:rsidP="004B541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003ACBF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F6053" w14:textId="77777777" w:rsidR="00FB2EA3" w:rsidRPr="00F477AF" w:rsidRDefault="00FB2EA3" w:rsidP="004B541D">
            <w:pPr>
              <w:pStyle w:val="TAL"/>
              <w:rPr>
                <w:rFonts w:cs="Arial"/>
                <w:szCs w:val="18"/>
              </w:rPr>
            </w:pPr>
            <w:r w:rsidRPr="00F477AF">
              <w:rPr>
                <w:rFonts w:cs="Arial"/>
                <w:szCs w:val="18"/>
              </w:rPr>
              <w:t>Required availability schedule of the EAS (e.g. time windows)</w:t>
            </w:r>
          </w:p>
        </w:tc>
      </w:tr>
      <w:tr w:rsidR="00FB2EA3" w:rsidRPr="00F477AF" w14:paraId="2E39265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617C3CD" w14:textId="77777777" w:rsidR="00FB2EA3" w:rsidRPr="00F477AF" w:rsidRDefault="00FB2EA3" w:rsidP="004B541D">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28BF5E9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CE63A" w14:textId="77777777" w:rsidR="00FB2EA3" w:rsidRPr="00F477AF" w:rsidRDefault="00FB2EA3" w:rsidP="004B541D">
            <w:pPr>
              <w:pStyle w:val="TAL"/>
              <w:rPr>
                <w:rFonts w:cs="Arial"/>
                <w:szCs w:val="18"/>
              </w:rPr>
            </w:pPr>
            <w:r w:rsidRPr="00F477AF">
              <w:rPr>
                <w:rFonts w:cs="Arial"/>
                <w:szCs w:val="18"/>
              </w:rPr>
              <w:t>Location(s) (e.g. geographical area, route) where the EAS service should be available.</w:t>
            </w:r>
          </w:p>
        </w:tc>
      </w:tr>
      <w:tr w:rsidR="00FB2EA3" w:rsidRPr="00F477AF" w14:paraId="620DFAF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17FFD2A" w14:textId="77777777" w:rsidR="00FB2EA3" w:rsidRPr="00F477AF" w:rsidRDefault="00FB2EA3" w:rsidP="004B541D">
            <w:pPr>
              <w:pStyle w:val="TAL"/>
              <w:rPr>
                <w:rFonts w:cs="Arial"/>
                <w:szCs w:val="18"/>
              </w:rPr>
            </w:pPr>
            <w:r w:rsidRPr="00F477AF">
              <w:rPr>
                <w:rFonts w:cs="Arial"/>
                <w:szCs w:val="18"/>
              </w:rPr>
              <w:t xml:space="preserve">&gt; EAS Topological Service </w:t>
            </w:r>
            <w:proofErr w:type="gramStart"/>
            <w:r w:rsidRPr="00F477AF">
              <w:rPr>
                <w:rFonts w:cs="Arial"/>
                <w:szCs w:val="18"/>
              </w:rPr>
              <w:t xml:space="preserve">Area </w:t>
            </w:r>
            <w:r>
              <w:rPr>
                <w:rFonts w:cs="Arial"/>
                <w:szCs w:val="18"/>
              </w:rPr>
              <w:t xml:space="preserve"> (</w:t>
            </w:r>
            <w:proofErr w:type="gramEnd"/>
            <w:r>
              <w:rPr>
                <w:rFonts w:cs="Arial"/>
                <w:szCs w:val="18"/>
              </w:rPr>
              <w:t>NOTE 6)</w:t>
            </w:r>
          </w:p>
        </w:tc>
        <w:tc>
          <w:tcPr>
            <w:tcW w:w="1440" w:type="dxa"/>
            <w:tcBorders>
              <w:top w:val="single" w:sz="4" w:space="0" w:color="000000"/>
              <w:left w:val="single" w:sz="4" w:space="0" w:color="000000"/>
              <w:bottom w:val="single" w:sz="4" w:space="0" w:color="000000"/>
            </w:tcBorders>
            <w:shd w:val="clear" w:color="auto" w:fill="auto"/>
          </w:tcPr>
          <w:p w14:paraId="06202B3F"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7D473" w14:textId="77777777" w:rsidR="00FB2EA3" w:rsidRPr="00F477AF" w:rsidRDefault="00FB2EA3" w:rsidP="004B541D">
            <w:pPr>
              <w:pStyle w:val="TAL"/>
              <w:rPr>
                <w:rFonts w:cs="Arial"/>
                <w:szCs w:val="18"/>
              </w:rPr>
            </w:pPr>
            <w:r w:rsidRPr="00F477AF">
              <w:rPr>
                <w:rFonts w:cs="Arial"/>
                <w:szCs w:val="18"/>
              </w:rPr>
              <w:t>Topological area (e.g. cell ID, TAI) for which the EAS service should be available. See possible formats in Table 8.2.7-1.</w:t>
            </w:r>
          </w:p>
        </w:tc>
      </w:tr>
      <w:tr w:rsidR="00FB2EA3" w:rsidRPr="00F477AF" w14:paraId="15EDB4C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D61E8F7" w14:textId="77777777" w:rsidR="00FB2EA3" w:rsidRPr="00F477AF" w:rsidRDefault="00FB2EA3" w:rsidP="004B541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03322A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508C2" w14:textId="77777777" w:rsidR="00FB2EA3" w:rsidRPr="00F477AF" w:rsidRDefault="00FB2EA3" w:rsidP="004B541D">
            <w:pPr>
              <w:pStyle w:val="TAL"/>
              <w:rPr>
                <w:rFonts w:cs="Arial"/>
                <w:szCs w:val="18"/>
              </w:rPr>
            </w:pPr>
            <w:r w:rsidRPr="00F477AF">
              <w:rPr>
                <w:rFonts w:cs="Arial"/>
                <w:szCs w:val="18"/>
              </w:rPr>
              <w:t>Indicates if the service continuity support is required or not.</w:t>
            </w:r>
          </w:p>
        </w:tc>
      </w:tr>
      <w:tr w:rsidR="00FB2EA3" w:rsidRPr="00F477AF" w14:paraId="1C090D7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B3CCF8B" w14:textId="77777777" w:rsidR="00FB2EA3" w:rsidRPr="00F477AF" w:rsidRDefault="00FB2EA3" w:rsidP="004B541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F2E981"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4C3D1" w14:textId="77777777" w:rsidR="00FB2EA3" w:rsidRPr="00F477AF" w:rsidRDefault="00FB2EA3" w:rsidP="004B541D">
            <w:pPr>
              <w:pStyle w:val="TAL"/>
              <w:rPr>
                <w:rFonts w:cs="Arial"/>
                <w:szCs w:val="18"/>
              </w:rPr>
            </w:pPr>
            <w:r w:rsidRPr="00F477AF">
              <w:rPr>
                <w:rFonts w:cs="Arial"/>
                <w:szCs w:val="18"/>
              </w:rPr>
              <w:t>Required level of service permissions e.g. trial, gold-class</w:t>
            </w:r>
          </w:p>
        </w:tc>
      </w:tr>
      <w:tr w:rsidR="00FB2EA3" w:rsidRPr="00F477AF" w14:paraId="78BD5AF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256F889" w14:textId="77777777" w:rsidR="00FB2EA3" w:rsidRPr="00F477AF" w:rsidRDefault="00FB2EA3" w:rsidP="004B541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D8952DE"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D0A35" w14:textId="77777777" w:rsidR="00FB2EA3" w:rsidRPr="00F477AF" w:rsidRDefault="00FB2EA3" w:rsidP="004B541D">
            <w:pPr>
              <w:pStyle w:val="TAL"/>
              <w:rPr>
                <w:rFonts w:cs="Arial"/>
                <w:szCs w:val="18"/>
              </w:rPr>
            </w:pPr>
            <w:r w:rsidRPr="00F477AF">
              <w:rPr>
                <w:rFonts w:cs="Arial"/>
                <w:szCs w:val="18"/>
              </w:rPr>
              <w:t>Required service features e.g. single vs. multi-player gaming service</w:t>
            </w:r>
          </w:p>
        </w:tc>
      </w:tr>
      <w:tr w:rsidR="00FB2EA3" w:rsidRPr="00F477AF" w:rsidDel="00A603AA" w14:paraId="255310FC"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5762B1" w14:textId="77777777" w:rsidR="00FB2EA3" w:rsidRPr="00F477AF" w:rsidRDefault="00FB2EA3" w:rsidP="004B541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A71D32E" w14:textId="77777777" w:rsidR="00FB2EA3" w:rsidRPr="00F477AF" w:rsidRDefault="00FB2EA3" w:rsidP="004B541D">
            <w:pPr>
              <w:pStyle w:val="TAN"/>
              <w:rPr>
                <w:lang w:eastAsia="ko-KR"/>
              </w:rPr>
            </w:pPr>
            <w:r w:rsidRPr="00F477AF">
              <w:rPr>
                <w:lang w:eastAsia="ko-KR"/>
              </w:rPr>
              <w:t>NOTE 2:</w:t>
            </w:r>
            <w:r w:rsidRPr="00F477AF">
              <w:rPr>
                <w:lang w:eastAsia="ko-KR"/>
              </w:rPr>
              <w:tab/>
              <w:t>"Preferred ECSP list" IE shall not be present.</w:t>
            </w:r>
          </w:p>
          <w:p w14:paraId="1BBF4C01" w14:textId="77777777" w:rsidR="00FB2EA3" w:rsidRDefault="00FB2EA3" w:rsidP="004B541D">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14D36FFF" w14:textId="77777777" w:rsidR="00FB2EA3" w:rsidRDefault="00FB2EA3" w:rsidP="004B541D">
            <w:pPr>
              <w:pStyle w:val="TAN"/>
            </w:pPr>
            <w:r w:rsidRPr="00A619DD">
              <w:t>NOTE</w:t>
            </w:r>
            <w:r>
              <w:t xml:space="preserve"> </w:t>
            </w:r>
            <w:r w:rsidRPr="00A619DD">
              <w:t>4:</w:t>
            </w:r>
            <w:r w:rsidRPr="00A619DD">
              <w:tab/>
              <w:t>When EAS discovery request is sent by the EEC, this IE shall not be included.</w:t>
            </w:r>
          </w:p>
          <w:p w14:paraId="0E7C54DE" w14:textId="77777777" w:rsidR="00FB2EA3" w:rsidRDefault="00FB2EA3" w:rsidP="004B541D">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52D08A36" w14:textId="77777777" w:rsidR="00FB2EA3" w:rsidRPr="00F477AF" w:rsidDel="00A603AA" w:rsidRDefault="00FB2EA3" w:rsidP="004B541D">
            <w:pPr>
              <w:pStyle w:val="TAN"/>
            </w:pPr>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w:t>
            </w:r>
            <w:proofErr w:type="gramStart"/>
            <w:r>
              <w:rPr>
                <w:color w:val="000000"/>
                <w:lang w:val="en-US" w:eastAsia="zh-CN"/>
              </w:rPr>
              <w:t>is</w:t>
            </w:r>
            <w:proofErr w:type="gramEnd"/>
            <w:r>
              <w:rPr>
                <w:color w:val="000000"/>
                <w:lang w:val="en-US" w:eastAsia="zh-CN"/>
              </w:rPr>
              <w:t xml:space="preserve"> no EAS satisfied the expected group geographic service area or EAS does not provide better E2E response time, then the UE location and other service area IEs are considered.</w:t>
            </w:r>
          </w:p>
        </w:tc>
      </w:tr>
    </w:tbl>
    <w:p w14:paraId="7395A982" w14:textId="77777777" w:rsidR="00FB2EA3" w:rsidRPr="00851D82" w:rsidRDefault="00FB2EA3" w:rsidP="00FB2EA3">
      <w:pPr>
        <w:rPr>
          <w:noProof/>
        </w:rPr>
      </w:pPr>
    </w:p>
    <w:p w14:paraId="4F94D604" w14:textId="77777777" w:rsidR="00FB2EA3" w:rsidRDefault="00FB2EA3" w:rsidP="00FB2E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A68BFA4" w14:textId="77777777" w:rsidR="0060374C" w:rsidRPr="00F477AF" w:rsidRDefault="0060374C" w:rsidP="0060374C">
      <w:pPr>
        <w:pStyle w:val="5"/>
      </w:pPr>
      <w:bookmarkStart w:id="19" w:name="_Toc57673557"/>
      <w:bookmarkStart w:id="20" w:name="_Toc193745875"/>
      <w:r w:rsidRPr="00F477AF">
        <w:t>8.5.2.3.3</w:t>
      </w:r>
      <w:r w:rsidRPr="00F477AF">
        <w:tab/>
        <w:t>Notify</w:t>
      </w:r>
      <w:bookmarkEnd w:id="19"/>
      <w:bookmarkEnd w:id="20"/>
    </w:p>
    <w:p w14:paraId="2F8CC7F4" w14:textId="77777777" w:rsidR="0060374C" w:rsidRPr="00F477AF" w:rsidRDefault="0060374C" w:rsidP="0060374C">
      <w:r w:rsidRPr="00F477AF">
        <w:t>Figure 8.5.2.3.3-1 illustrates the EAS discovery notification procedure between the EEC and the EES.</w:t>
      </w:r>
    </w:p>
    <w:p w14:paraId="46DF9928" w14:textId="77777777" w:rsidR="0060374C" w:rsidRPr="00F477AF" w:rsidRDefault="0060374C" w:rsidP="0060374C">
      <w:r w:rsidRPr="00F477AF">
        <w:t>Pre-conditions:</w:t>
      </w:r>
    </w:p>
    <w:p w14:paraId="0B03723F" w14:textId="77777777" w:rsidR="0060374C" w:rsidRPr="00F477AF" w:rsidRDefault="0060374C" w:rsidP="0060374C">
      <w:pPr>
        <w:pStyle w:val="B1"/>
      </w:pPr>
      <w:r w:rsidRPr="00F477AF">
        <w:t>1.</w:t>
      </w:r>
      <w:r w:rsidRPr="00F477AF">
        <w:tab/>
        <w:t>The EEC has subscribed with the EES for the EAS discovery information as specified in clause 8.5.2.3.2.</w:t>
      </w:r>
    </w:p>
    <w:p w14:paraId="1E427EC8" w14:textId="77777777" w:rsidR="0060374C" w:rsidRPr="00F477AF" w:rsidRDefault="0060374C" w:rsidP="0060374C">
      <w:pPr>
        <w:pStyle w:val="TH"/>
      </w:pPr>
      <w:r w:rsidRPr="00F477AF">
        <w:object w:dxaOrig="5761" w:dyaOrig="3285" w14:anchorId="0BDA2276">
          <v:shape id="_x0000_i1029" type="#_x0000_t75" style="width:4in;height:164.75pt" o:ole="">
            <v:imagedata r:id="rId20" o:title=""/>
          </v:shape>
          <o:OLEObject Type="Embed" ProgID="Visio.Drawing.11" ShapeID="_x0000_i1029" DrawAspect="Content" ObjectID="_1804941471" r:id="rId21"/>
        </w:object>
      </w:r>
    </w:p>
    <w:p w14:paraId="7806725B" w14:textId="77777777" w:rsidR="0060374C" w:rsidRPr="00F477AF" w:rsidRDefault="0060374C" w:rsidP="0060374C">
      <w:pPr>
        <w:pStyle w:val="TF"/>
      </w:pPr>
      <w:r w:rsidRPr="00F477AF">
        <w:t>Figure 8.5.2.3.3-1: EAS discovery notification</w:t>
      </w:r>
    </w:p>
    <w:p w14:paraId="2A5DF3A3" w14:textId="77777777" w:rsidR="0060374C" w:rsidRDefault="0060374C" w:rsidP="0060374C">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71588150" w14:textId="59E34F8B" w:rsidR="0060374C" w:rsidRDefault="0060374C" w:rsidP="0060374C">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w:t>
      </w:r>
      <w:ins w:id="21" w:author="Junpei Uoshima" w:date="2025-03-31T11:46:00Z" w16du:dateUtc="2025-03-31T02:46:00Z">
        <w:r w:rsidR="00B9657B">
          <w:rPr>
            <w:rFonts w:hint="eastAsia"/>
            <w:lang w:eastAsia="ja-JP"/>
          </w:rPr>
          <w:t>8</w:t>
        </w:r>
      </w:ins>
      <w:del w:id="22" w:author="Junpei Uoshima" w:date="2025-03-31T11:46:00Z" w16du:dateUtc="2025-03-31T02:46:00Z">
        <w:r w:rsidRPr="00844B99" w:rsidDel="00B9657B">
          <w:rPr>
            <w:lang w:eastAsia="ko-KR"/>
          </w:rPr>
          <w:delText>7</w:delText>
        </w:r>
      </w:del>
      <w:r w:rsidRPr="00844B99">
        <w:rPr>
          <w:lang w:eastAsia="ko-KR"/>
        </w:rPr>
        <w:t>]) to monitor EAS service status like EAS status and EAS schedule.</w:t>
      </w:r>
    </w:p>
    <w:p w14:paraId="6B65D6BE" w14:textId="77777777" w:rsidR="0060374C" w:rsidRDefault="0060374C" w:rsidP="0060374C">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3CEC1A74" w14:textId="77777777" w:rsidR="0060374C" w:rsidRPr="00684832" w:rsidRDefault="0060374C" w:rsidP="0060374C">
      <w:pPr>
        <w:pStyle w:val="B1"/>
      </w:pPr>
      <w:r>
        <w:rPr>
          <w:lang w:eastAsia="ko-KR"/>
        </w:rPr>
        <w:t>-</w:t>
      </w:r>
      <w:r>
        <w:rPr>
          <w:lang w:eastAsia="ko-KR"/>
        </w:rPr>
        <w:tab/>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48BFAF7A" w14:textId="77777777" w:rsidR="0060374C" w:rsidRPr="00684832" w:rsidRDefault="0060374C" w:rsidP="0060374C">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CBBC544" w14:textId="77777777" w:rsidR="0060374C" w:rsidRPr="00F477AF" w:rsidRDefault="0060374C" w:rsidP="0060374C">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4A8BBBC3" w14:textId="77777777" w:rsidR="0060374C" w:rsidRPr="00F477AF" w:rsidRDefault="0060374C" w:rsidP="0060374C">
      <w:pPr>
        <w:pStyle w:val="B1"/>
        <w:rPr>
          <w:lang w:eastAsia="ko-KR"/>
        </w:rPr>
      </w:pPr>
      <w:r w:rsidRPr="00F477AF">
        <w:rPr>
          <w:lang w:eastAsia="ko-KR"/>
        </w:rPr>
        <w:tab/>
        <w:t>If EAS discovery filters were not provided, then:</w:t>
      </w:r>
    </w:p>
    <w:p w14:paraId="6DAEFDA1" w14:textId="77777777" w:rsidR="0060374C" w:rsidRPr="00F477AF" w:rsidRDefault="0060374C" w:rsidP="0060374C">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6D4508DD" w14:textId="77777777" w:rsidR="0060374C" w:rsidRPr="00F477AF" w:rsidRDefault="0060374C" w:rsidP="0060374C">
      <w:pPr>
        <w:pStyle w:val="B2"/>
        <w:rPr>
          <w:lang w:eastAsia="ko-KR"/>
        </w:rPr>
      </w:pPr>
      <w:r w:rsidRPr="00F477AF">
        <w:rPr>
          <w:lang w:eastAsia="ko-KR"/>
        </w:rPr>
        <w:t>-</w:t>
      </w:r>
      <w:r w:rsidRPr="00F477AF">
        <w:rPr>
          <w:lang w:eastAsia="ko-KR"/>
        </w:rPr>
        <w:tab/>
        <w:t>EES identifies the EAS(s) by applying the ECSP policy (e.g. based only on the UE location</w:t>
      </w:r>
      <w:proofErr w:type="gramStart"/>
      <w:r w:rsidRPr="00F477AF">
        <w:rPr>
          <w:lang w:eastAsia="ko-KR"/>
        </w:rPr>
        <w:t>);</w:t>
      </w:r>
      <w:proofErr w:type="gramEnd"/>
    </w:p>
    <w:p w14:paraId="0C71FE66" w14:textId="77777777" w:rsidR="0060374C" w:rsidRDefault="0060374C" w:rsidP="0060374C">
      <w:pPr>
        <w:pStyle w:val="B1"/>
        <w:ind w:hanging="1"/>
      </w:pPr>
      <w:r>
        <w:t xml:space="preserve">If EAS discovery filters contain Application group profile, the EES checks whether information about common EAS and related Application Group ID is available or not. If the common EAS information related to the Application Group ID is available at the EES, then the EES provides information of that EAS as result for EAS discovery. </w:t>
      </w:r>
    </w:p>
    <w:p w14:paraId="0C394921" w14:textId="77777777" w:rsidR="0060374C" w:rsidRDefault="0060374C" w:rsidP="0060374C">
      <w:pPr>
        <w:pStyle w:val="NO"/>
      </w:pPr>
      <w:r>
        <w:t>NOTE 1:</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CB721B3" w14:textId="77777777" w:rsidR="0060374C" w:rsidRPr="00F477AF" w:rsidRDefault="0060374C" w:rsidP="0060374C">
      <w:pPr>
        <w:pStyle w:val="NO"/>
      </w:pPr>
      <w:r w:rsidRPr="00F477AF">
        <w:t xml:space="preserve">NOTE </w:t>
      </w:r>
      <w:r>
        <w:t>2</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8949808" w14:textId="77777777" w:rsidR="0060374C" w:rsidRPr="00F477AF" w:rsidRDefault="0060374C" w:rsidP="0060374C">
      <w:pPr>
        <w:pStyle w:val="NO"/>
      </w:pPr>
      <w:r w:rsidRPr="00F477AF">
        <w:t xml:space="preserve">NOTE </w:t>
      </w:r>
      <w:r>
        <w:t>3</w:t>
      </w:r>
      <w:r w:rsidRPr="00F477AF">
        <w:t>:</w:t>
      </w:r>
      <w:r w:rsidRPr="00F477AF">
        <w:tab/>
        <w:t>Both steps are evaluated prior to sending a response.</w:t>
      </w:r>
    </w:p>
    <w:p w14:paraId="27995A1A" w14:textId="77777777" w:rsidR="0060374C" w:rsidRDefault="0060374C" w:rsidP="0060374C">
      <w:pPr>
        <w:pStyle w:val="B1"/>
        <w:ind w:firstLine="0"/>
      </w:pPr>
      <w:r w:rsidRPr="00F477AF">
        <w:t>If the UE is located outside the Geographical or Topological Service Area of an EAS, then the EES shall not include this EAS in the EAS discovery notification.</w:t>
      </w:r>
    </w:p>
    <w:p w14:paraId="41226033" w14:textId="77777777" w:rsidR="0060374C" w:rsidRPr="00F477AF" w:rsidRDefault="0060374C" w:rsidP="0060374C">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5ED16CAD" w14:textId="77777777" w:rsidR="0060374C" w:rsidRPr="00F477AF" w:rsidRDefault="0060374C" w:rsidP="0060374C">
      <w:pPr>
        <w:pStyle w:val="B1"/>
      </w:pPr>
      <w:r w:rsidRPr="00F477AF">
        <w:lastRenderedPageBreak/>
        <w:t>2.</w:t>
      </w:r>
      <w:r w:rsidRPr="00F477AF">
        <w:tab/>
        <w:t>The EES sends an EAS discovery notification to the EEC with the EAS information determined in step 1</w:t>
      </w:r>
      <w:r>
        <w:rPr>
          <w:lang w:eastAsia="ko-KR"/>
        </w:rPr>
        <w:t>,</w:t>
      </w:r>
      <w:r w:rsidRPr="00F477AF">
        <w:t xml:space="preserve"> </w:t>
      </w:r>
      <w:r>
        <w:t>w</w:t>
      </w:r>
      <w:r w:rsidRPr="00F477AF">
        <w:t>hich includes information about the discovered EASs</w:t>
      </w:r>
      <w:r w:rsidRPr="003877A3">
        <w:t xml:space="preserve"> and Instantiable EAS Information</w:t>
      </w:r>
      <w:r w:rsidRPr="00F477AF">
        <w:t>. For discovered EASs, this includes endpoint information. Depending on the</w:t>
      </w:r>
      <w:r>
        <w:t xml:space="preserve"> event type and</w:t>
      </w:r>
      <w:r w:rsidRPr="00F477AF">
        <w:t xml:space="preserve"> EAS discovery filters received in the EAS discovery </w:t>
      </w:r>
      <w:r>
        <w:t xml:space="preserve">subscription </w:t>
      </w:r>
      <w:r w:rsidRPr="00F477AF">
        <w:t xml:space="preserve">request, the </w:t>
      </w:r>
      <w:r>
        <w:t>notification</w:t>
      </w:r>
      <w:r w:rsidRPr="00F477AF">
        <w:t xml:space="preserve"> may include additional information regarding matched capabilities, e.g. service permissions levels, KPIs, AC locations(s) that the EASs can support, ACR scenarios supported by the EAS, etc. The EAS discovery </w:t>
      </w:r>
      <w:r>
        <w:t>notification</w:t>
      </w:r>
      <w:r w:rsidRPr="00F477AF">
        <w:t xml:space="preserve"> may contain a list of EASs</w:t>
      </w:r>
      <w:r w:rsidRPr="003877A3">
        <w:t xml:space="preserve"> and Instantiable EAS Information</w:t>
      </w:r>
      <w:r w:rsidRPr="00F477AF">
        <w:t xml:space="preserve">. This list may be based on EAS discovery filters containing a Geographical or Topological Service Area, e.g. a route, included in the EAS discovery </w:t>
      </w:r>
      <w:r>
        <w:t xml:space="preserve">subscription </w:t>
      </w:r>
      <w:r w:rsidRPr="00F477AF">
        <w:t>request by the EEC.</w:t>
      </w:r>
      <w:r w:rsidRPr="00E3255D">
        <w:t xml:space="preserve"> When the discovered EAS is for a certain application group, then the Application Group ID is also included in the </w:t>
      </w:r>
      <w:r>
        <w:t>notification</w:t>
      </w:r>
      <w:r w:rsidRPr="00E3255D">
        <w:t xml:space="preserve"> message. If the discovered EAS is registered to another EES, then the EES endpoint of the EES where the discovered EAS is registered is also included in the </w:t>
      </w:r>
      <w:r>
        <w:t>notification</w:t>
      </w:r>
      <w:r w:rsidRPr="00E3255D">
        <w:t xml:space="preserve"> message</w:t>
      </w:r>
      <w:r>
        <w:t>.</w:t>
      </w:r>
    </w:p>
    <w:p w14:paraId="2343151F" w14:textId="77777777" w:rsidR="0060374C" w:rsidRDefault="0060374C" w:rsidP="0060374C">
      <w:bookmarkStart w:id="23" w:name="_Hlk154583822"/>
      <w:r>
        <w:t>Upon receiving the EAS discovery notification,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If the Lifetime IE is included in the notification, the EEC may cache the EAS information only for the duration specified by the Lifetime IE.</w:t>
      </w:r>
    </w:p>
    <w:p w14:paraId="5F8E0BCB" w14:textId="77777777" w:rsidR="0060374C" w:rsidRDefault="0060374C" w:rsidP="0060374C">
      <w:pPr>
        <w:pStyle w:val="NO"/>
      </w:pPr>
      <w:r>
        <w:t>NOTE 4:</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7675A2A" w14:textId="77777777" w:rsidR="0060374C" w:rsidRDefault="0060374C" w:rsidP="0060374C">
      <w:pPr>
        <w:pStyle w:val="NO"/>
      </w:pPr>
      <w:r>
        <w:t>NOTE 5:</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2FADAEC" w14:textId="77777777" w:rsidR="0060374C" w:rsidRDefault="0060374C" w:rsidP="0060374C">
      <w:pPr>
        <w:pStyle w:val="NO"/>
      </w:pPr>
      <w:r>
        <w:t>NOTE 6:</w:t>
      </w:r>
      <w:r>
        <w:tab/>
        <w:t>The EEC can use the EAS information provided by the discovery procedure to perform service continuity planning, for example when ultra-low latency ACR is required.</w:t>
      </w:r>
    </w:p>
    <w:p w14:paraId="6CAD4528" w14:textId="77777777" w:rsidR="0060374C" w:rsidRDefault="0060374C" w:rsidP="0060374C">
      <w:r>
        <w:t>Upon receiving the EAS discovery notification, if the EEC selects an EAS which is instantiable but not yet instantiated (i.e. an EAS profile is not provided), the EEC may send the EAS information provisioning request indicating the selected EASID as in clause 8.15.</w:t>
      </w:r>
      <w:bookmarkEnd w:id="23"/>
    </w:p>
    <w:p w14:paraId="3309F2BA" w14:textId="77777777" w:rsidR="0072273E" w:rsidRPr="00FB2EA3" w:rsidRDefault="0072273E" w:rsidP="0072273E">
      <w:pPr>
        <w:rPr>
          <w:noProof/>
          <w:lang w:eastAsia="ja-JP"/>
        </w:rPr>
      </w:pPr>
    </w:p>
    <w:p w14:paraId="1FB19B2B" w14:textId="35CD9330" w:rsidR="0072273E" w:rsidRDefault="0072273E" w:rsidP="00722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3078F">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182DF55D" w14:textId="77777777" w:rsidR="00F3078F" w:rsidRPr="00F477AF" w:rsidRDefault="00F3078F" w:rsidP="00F3078F">
      <w:pPr>
        <w:pStyle w:val="4"/>
      </w:pPr>
      <w:bookmarkStart w:id="24" w:name="_Toc50584369"/>
      <w:bookmarkStart w:id="25" w:name="_Toc50584713"/>
      <w:bookmarkStart w:id="26" w:name="_Toc57673618"/>
      <w:bookmarkStart w:id="27" w:name="_Toc193745929"/>
      <w:bookmarkStart w:id="28" w:name="_Toc42004027"/>
      <w:r w:rsidRPr="00F477AF">
        <w:t>8.6.3.2</w:t>
      </w:r>
      <w:r w:rsidRPr="00F477AF">
        <w:tab/>
        <w:t>Procedures</w:t>
      </w:r>
      <w:bookmarkEnd w:id="24"/>
      <w:bookmarkEnd w:id="25"/>
      <w:bookmarkEnd w:id="26"/>
      <w:bookmarkEnd w:id="27"/>
    </w:p>
    <w:p w14:paraId="362AA636" w14:textId="77777777" w:rsidR="00F3078F" w:rsidRPr="00F477AF" w:rsidRDefault="00F3078F" w:rsidP="00F3078F">
      <w:pPr>
        <w:pStyle w:val="5"/>
      </w:pPr>
      <w:bookmarkStart w:id="29" w:name="_Toc57673619"/>
      <w:bookmarkStart w:id="30" w:name="_Toc193745930"/>
      <w:bookmarkStart w:id="31" w:name="_Toc50584370"/>
      <w:bookmarkStart w:id="32" w:name="_Toc50584714"/>
      <w:r w:rsidRPr="00F477AF">
        <w:t>8.6.3.2.1</w:t>
      </w:r>
      <w:r w:rsidRPr="00F477AF">
        <w:tab/>
      </w:r>
      <w:r w:rsidRPr="00F477AF">
        <w:rPr>
          <w:lang w:eastAsia="ko-KR"/>
        </w:rPr>
        <w:t>General</w:t>
      </w:r>
      <w:bookmarkEnd w:id="29"/>
      <w:bookmarkEnd w:id="30"/>
    </w:p>
    <w:p w14:paraId="1D372CA7" w14:textId="77777777" w:rsidR="00F3078F" w:rsidRPr="00F477AF" w:rsidRDefault="00F3078F" w:rsidP="00F3078F">
      <w:pPr>
        <w:pStyle w:val="5"/>
      </w:pPr>
      <w:bookmarkStart w:id="33" w:name="_Toc57673620"/>
      <w:bookmarkStart w:id="34" w:name="_Toc193745931"/>
      <w:r w:rsidRPr="00F477AF">
        <w:t>8.6.3.2.2</w:t>
      </w:r>
      <w:r w:rsidRPr="00F477AF">
        <w:tab/>
      </w:r>
      <w:bookmarkEnd w:id="28"/>
      <w:r w:rsidRPr="00F477AF">
        <w:rPr>
          <w:lang w:eastAsia="ko-KR"/>
        </w:rPr>
        <w:t>Subscribe</w:t>
      </w:r>
      <w:bookmarkEnd w:id="31"/>
      <w:bookmarkEnd w:id="32"/>
      <w:bookmarkEnd w:id="33"/>
      <w:bookmarkEnd w:id="34"/>
    </w:p>
    <w:p w14:paraId="68B8BDA2" w14:textId="77777777" w:rsidR="00F3078F" w:rsidRPr="00F477AF" w:rsidRDefault="00F3078F" w:rsidP="00F3078F">
      <w:r w:rsidRPr="00F477AF">
        <w:t>Figure 8.6.3.2.2-1 illustrates the subscribe operation between the EAS and the EES for ACR management event notifications.</w:t>
      </w:r>
    </w:p>
    <w:p w14:paraId="124FEE2F" w14:textId="77777777" w:rsidR="00F3078F" w:rsidRPr="00F477AF" w:rsidRDefault="00F3078F" w:rsidP="00F3078F">
      <w:pPr>
        <w:pStyle w:val="TH"/>
      </w:pPr>
      <w:r w:rsidRPr="00F477AF">
        <w:object w:dxaOrig="9405" w:dyaOrig="5460" w14:anchorId="2F74354F">
          <v:shape id="_x0000_i1030" type="#_x0000_t75" style="width:465.25pt;height:270.55pt" o:ole="">
            <v:imagedata r:id="rId22" o:title=""/>
          </v:shape>
          <o:OLEObject Type="Embed" ProgID="Visio.Drawing.15" ShapeID="_x0000_i1030" DrawAspect="Content" ObjectID="_1804941472" r:id="rId23"/>
        </w:object>
      </w:r>
    </w:p>
    <w:p w14:paraId="1F713DFE" w14:textId="77777777" w:rsidR="00F3078F" w:rsidRPr="00F477AF" w:rsidRDefault="00F3078F" w:rsidP="00F3078F">
      <w:pPr>
        <w:pStyle w:val="TF"/>
      </w:pPr>
      <w:r w:rsidRPr="00F477AF">
        <w:t>Figure 8.6.3.2.2-1: ACR management event API: Subscribe operation</w:t>
      </w:r>
    </w:p>
    <w:p w14:paraId="56640699" w14:textId="77777777" w:rsidR="00F3078F" w:rsidRPr="00F477AF" w:rsidRDefault="00F3078F" w:rsidP="00F3078F">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484B75">
        <w:t xml:space="preserve">"out of service area", </w:t>
      </w:r>
      <w:r w:rsidRPr="00F477AF">
        <w:t>"ACR monitoring"</w:t>
      </w:r>
      <w:r>
        <w:t xml:space="preserve"> and </w:t>
      </w:r>
      <w:r w:rsidRPr="00F477AF">
        <w:t xml:space="preserve">"ACR facilitation" </w:t>
      </w:r>
      <w:r>
        <w:t>events</w:t>
      </w:r>
      <w:r w:rsidRPr="00F477AF">
        <w:t>.</w:t>
      </w:r>
    </w:p>
    <w:p w14:paraId="565E06CE" w14:textId="77777777" w:rsidR="00F3078F" w:rsidRDefault="00F3078F" w:rsidP="00F3078F">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7037E3E6" w14:textId="77777777" w:rsidR="00F3078F" w:rsidRPr="00F477AF" w:rsidRDefault="00F3078F" w:rsidP="00F3078F">
      <w:pPr>
        <w:pStyle w:val="B2"/>
      </w:pPr>
      <w:r>
        <w:t>b.</w:t>
      </w:r>
      <w:r>
        <w:tab/>
      </w:r>
      <w:r w:rsidRPr="00902EC3">
        <w:t>The EAS may include the "</w:t>
      </w:r>
      <w:r>
        <w:t>out of service area</w:t>
      </w:r>
      <w:r w:rsidRPr="00902EC3">
        <w:t>" event to indicate the EES to notify the EAS when the EES detects th</w:t>
      </w:r>
      <w:r>
        <w:t>at a UE has moved into or out of the EAS service area.</w:t>
      </w:r>
    </w:p>
    <w:p w14:paraId="2B2EF14E" w14:textId="77777777" w:rsidR="00F3078F" w:rsidRPr="00F477AF" w:rsidRDefault="00F3078F" w:rsidP="00F3078F">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 xml:space="preserve">as defined in clause 5.3.4.4 of </w:t>
      </w:r>
      <w:r>
        <w:t>3GPP </w:t>
      </w:r>
      <w:r w:rsidRPr="00600AF0">
        <w:t>TS</w:t>
      </w:r>
      <w:r>
        <w:t> </w:t>
      </w:r>
      <w:r w:rsidRPr="00600AF0">
        <w:t>23.501</w:t>
      </w:r>
      <w:r>
        <w:t> </w:t>
      </w:r>
      <w:r w:rsidRPr="00600AF0">
        <w:t>[2]</w:t>
      </w:r>
      <w:r>
        <w:t xml:space="preserve"> </w:t>
      </w:r>
      <w:r w:rsidRPr="00F477AF">
        <w:t>to specify the conditions to match for notifying the event, e.g., inter-EDN mobility, intra-EDN mobility.</w:t>
      </w:r>
    </w:p>
    <w:p w14:paraId="42EC15D4" w14:textId="77777777" w:rsidR="00F3078F" w:rsidRDefault="00F3078F" w:rsidP="00F3078F">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760E2D58" w14:textId="77777777" w:rsidR="00F3078F" w:rsidRPr="00F477AF" w:rsidRDefault="00F3078F" w:rsidP="00F3078F">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18EE862D" w14:textId="77777777" w:rsidR="00F3078F" w:rsidRDefault="00F3078F" w:rsidP="00F3078F">
      <w:pPr>
        <w:pStyle w:val="B2"/>
      </w:pPr>
      <w:r>
        <w:t>f.</w:t>
      </w:r>
      <w:r>
        <w:tab/>
        <w:t>The EAS may include the “ACR Selection” event to indicate the EES to notify the EAS of the selected ACR scenario list applicable to ACs using the EAS.</w:t>
      </w:r>
    </w:p>
    <w:p w14:paraId="119E33E8" w14:textId="77777777" w:rsidR="00F3078F" w:rsidRDefault="00F3078F" w:rsidP="00F3078F">
      <w:pPr>
        <w:pStyle w:val="B1"/>
      </w:pPr>
      <w:r w:rsidRPr="00F477AF">
        <w:t>2.</w:t>
      </w:r>
      <w:r w:rsidRPr="00F477AF">
        <w:tab/>
        <w:t>The EES checks if the EAS is authorized for this operation.</w:t>
      </w:r>
    </w:p>
    <w:p w14:paraId="7D3A10A9" w14:textId="2930EBC2" w:rsidR="00F3078F" w:rsidRDefault="00F3078F" w:rsidP="00F3078F">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ins w:id="35" w:author="Junpei Uoshima" w:date="2025-03-31T11:20:00Z" w16du:dateUtc="2025-03-31T02:20:00Z">
        <w:r w:rsidR="001D7F43">
          <w:rPr>
            <w:rFonts w:hint="eastAsia"/>
            <w:lang w:eastAsia="ja-JP"/>
          </w:rPr>
          <w:t>7</w:t>
        </w:r>
      </w:ins>
      <w:del w:id="36" w:author="Junpei Uoshima" w:date="2025-03-31T11:20:00Z" w16du:dateUtc="2025-03-31T02:20:00Z">
        <w:r w:rsidRPr="00DE0D54" w:rsidDel="001D7F43">
          <w:delText>0</w:delText>
        </w:r>
      </w:del>
      <w:r w:rsidRPr="00DE0D54">
        <w:t>] and 3GPP TS 23.502 [</w:t>
      </w:r>
      <w:ins w:id="37" w:author="Junpei Uoshima" w:date="2025-03-31T11:16:00Z" w16du:dateUtc="2025-03-31T02:16:00Z">
        <w:r w:rsidR="00481E35">
          <w:rPr>
            <w:rFonts w:hint="eastAsia"/>
            <w:lang w:eastAsia="ja-JP"/>
          </w:rPr>
          <w:t>3</w:t>
        </w:r>
      </w:ins>
      <w:del w:id="38" w:author="Junpei Uoshima" w:date="2025-03-31T11:16:00Z" w16du:dateUtc="2025-03-31T02:16:00Z">
        <w:r w:rsidRPr="00DE0D54" w:rsidDel="00481E35">
          <w:delText>8</w:delText>
        </w:r>
      </w:del>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79E2B3E" w14:textId="77777777" w:rsidR="00F3078F" w:rsidRDefault="00F3078F" w:rsidP="00F3078F">
      <w:pPr>
        <w:pStyle w:val="NO"/>
      </w:pPr>
      <w:r w:rsidRPr="00DE0D54">
        <w:lastRenderedPageBreak/>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49EDA923" w14:textId="77777777" w:rsidR="00F3078F" w:rsidRDefault="00F3078F" w:rsidP="00F3078F">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3D7E85B9" w14:textId="77777777" w:rsidR="00F3078F" w:rsidRPr="00F477AF" w:rsidRDefault="00F3078F" w:rsidP="00F3078F">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39DCD429" w14:textId="77777777" w:rsidR="00F3078F" w:rsidRPr="00F477AF" w:rsidRDefault="00F3078F" w:rsidP="00F3078F">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7C40D72" w14:textId="77777777" w:rsidR="00F3078F" w:rsidRPr="00F477AF" w:rsidRDefault="00F3078F" w:rsidP="00F3078F">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6744C579" w14:textId="77777777" w:rsidR="00F3078F" w:rsidRPr="00F477AF" w:rsidRDefault="00F3078F" w:rsidP="00F3078F">
      <w:pPr>
        <w:pStyle w:val="B2"/>
        <w:ind w:firstLine="0"/>
      </w:pPr>
      <w:r>
        <w:tab/>
      </w:r>
      <w:r w:rsidRPr="00F477AF">
        <w:t>The EES stores the subscription related to the EAS.</w:t>
      </w:r>
    </w:p>
    <w:p w14:paraId="5458A4D9" w14:textId="77777777" w:rsidR="00F3078F" w:rsidRDefault="00F3078F" w:rsidP="00F3078F">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67B8F644" w14:textId="77777777" w:rsidR="00F3078F" w:rsidRPr="00F477AF" w:rsidRDefault="00F3078F" w:rsidP="00F3078F">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3DCC7BF3" w14:textId="77777777" w:rsidR="00F3078F" w:rsidRPr="00F477AF" w:rsidRDefault="00F3078F" w:rsidP="00F3078F">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68BBECAC" w14:textId="77777777" w:rsidR="00F3078F" w:rsidRPr="00F477AF" w:rsidRDefault="00F3078F" w:rsidP="00F3078F">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5511634F" w14:textId="77777777" w:rsidR="00F3078F" w:rsidRPr="00851D82" w:rsidRDefault="00F3078F" w:rsidP="00F3078F">
      <w:pPr>
        <w:rPr>
          <w:noProof/>
        </w:rPr>
      </w:pPr>
    </w:p>
    <w:p w14:paraId="171BBE78"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536FE1D6" w14:textId="77777777" w:rsidR="00AF13E3" w:rsidRPr="00F477AF" w:rsidRDefault="00AF13E3" w:rsidP="00AF13E3">
      <w:pPr>
        <w:pStyle w:val="3"/>
      </w:pPr>
      <w:bookmarkStart w:id="39" w:name="_Toc50584407"/>
      <w:bookmarkStart w:id="40" w:name="_Toc50584751"/>
      <w:bookmarkStart w:id="41" w:name="_Toc57673659"/>
      <w:bookmarkStart w:id="42" w:name="_Toc193745983"/>
      <w:r w:rsidRPr="00F477AF">
        <w:t>8.6.6</w:t>
      </w:r>
      <w:r w:rsidRPr="00F477AF">
        <w:tab/>
        <w:t>Session with QoS API</w:t>
      </w:r>
      <w:bookmarkEnd w:id="39"/>
      <w:bookmarkEnd w:id="40"/>
      <w:bookmarkEnd w:id="41"/>
      <w:bookmarkEnd w:id="42"/>
    </w:p>
    <w:p w14:paraId="0637A896" w14:textId="77777777" w:rsidR="00AF13E3" w:rsidRPr="00F477AF" w:rsidRDefault="00AF13E3" w:rsidP="00AF13E3">
      <w:pPr>
        <w:pStyle w:val="4"/>
      </w:pPr>
      <w:bookmarkStart w:id="43" w:name="_Toc50584408"/>
      <w:bookmarkStart w:id="44" w:name="_Toc50584752"/>
      <w:bookmarkStart w:id="45" w:name="_Toc57673660"/>
      <w:bookmarkStart w:id="46" w:name="_Toc193745984"/>
      <w:r w:rsidRPr="00F477AF">
        <w:t>8.6.6.1</w:t>
      </w:r>
      <w:r w:rsidRPr="00F477AF">
        <w:tab/>
        <w:t>General</w:t>
      </w:r>
      <w:bookmarkEnd w:id="43"/>
      <w:bookmarkEnd w:id="44"/>
      <w:bookmarkEnd w:id="45"/>
      <w:bookmarkEnd w:id="46"/>
    </w:p>
    <w:p w14:paraId="204B2DCE" w14:textId="77777777" w:rsidR="00AF13E3" w:rsidRPr="00F477AF" w:rsidRDefault="00AF13E3" w:rsidP="00AF13E3">
      <w:r w:rsidRPr="00F477AF">
        <w:t xml:space="preserve">The EES exposes the Session with QoS API to the EAS </w:t>
      </w:r>
      <w:proofErr w:type="gramStart"/>
      <w:r w:rsidRPr="00F477AF">
        <w:t>in order to</w:t>
      </w:r>
      <w:proofErr w:type="gramEnd"/>
      <w:r w:rsidRPr="00F477AF">
        <w:t xml:space="preserve"> support the setup of a data session between AC and EAS with a specific QoS and the modification of the QoS of this data session.</w:t>
      </w:r>
    </w:p>
    <w:p w14:paraId="7F28EADC" w14:textId="77777777" w:rsidR="00AF13E3" w:rsidRPr="00F477AF" w:rsidRDefault="00AF13E3" w:rsidP="00AF13E3">
      <w:r w:rsidRPr="00F477AF">
        <w:t xml:space="preserve">The Session with QoS API exposed by the EES relies on the northbound Policy Authorization Service API exposed by the PCF </w:t>
      </w:r>
      <w:r w:rsidRPr="00F477AF">
        <w:rPr>
          <w:lang w:eastAsia="zh-CN"/>
        </w:rPr>
        <w:t xml:space="preserve">as specified in </w:t>
      </w:r>
      <w:r w:rsidRPr="00F477AF">
        <w:t xml:space="preserve">3GPP TS 23.502 [3] and 3GPP TS 23.503 [12], if the EES is connected to the PCF via the N5 reference point, or on the northbound AF Session with QoS Service API exposed by the NEF </w:t>
      </w:r>
      <w:r w:rsidRPr="00F477AF">
        <w:rPr>
          <w:lang w:eastAsia="zh-CN"/>
        </w:rPr>
        <w:t xml:space="preserve">as specified in </w:t>
      </w:r>
      <w:r w:rsidRPr="00F477AF">
        <w:t>3GPP TS 23.502 [3] and 3GPP TS 23.503 [12], if the EES is connected to the PCF via an NEF.</w:t>
      </w:r>
    </w:p>
    <w:p w14:paraId="5FC6EE82" w14:textId="77777777" w:rsidR="00AF13E3" w:rsidRPr="00F477AF" w:rsidRDefault="00AF13E3" w:rsidP="00AF13E3">
      <w:r w:rsidRPr="00F477AF">
        <w:t>This API supports to apply the required QoS for both ongoing session and future session for a UE or a group of UEs.</w:t>
      </w:r>
    </w:p>
    <w:p w14:paraId="6DB8E357" w14:textId="77777777" w:rsidR="00AF13E3" w:rsidRPr="00F477AF" w:rsidRDefault="00AF13E3" w:rsidP="00AF13E3">
      <w:pPr>
        <w:rPr>
          <w:lang w:eastAsia="x-none"/>
        </w:rPr>
      </w:pPr>
      <w:r w:rsidRPr="00F477AF">
        <w:t xml:space="preserve">The level of support of the Session with QoS API may change </w:t>
      </w:r>
      <w:r w:rsidRPr="00F477AF">
        <w:rPr>
          <w:lang w:eastAsia="x-none"/>
        </w:rPr>
        <w:t xml:space="preserve">due to UE mobility between 5GC and EPC. E.g. QoS monitoring is only applicable in 5GC. If an EES exposes the </w:t>
      </w:r>
      <w:r w:rsidRPr="00F477AF">
        <w:t xml:space="preserve">Session with QoS </w:t>
      </w:r>
      <w:r w:rsidRPr="00F477AF">
        <w:rPr>
          <w:lang w:eastAsia="x-none"/>
        </w:rPr>
        <w:t>API to EAS(s) for a UE, the EES monitors such changes and provides the available information to the EAS.</w:t>
      </w:r>
    </w:p>
    <w:p w14:paraId="68F672F2" w14:textId="77777777" w:rsidR="00AF13E3" w:rsidRPr="00F477AF" w:rsidRDefault="00AF13E3" w:rsidP="00AF13E3">
      <w:proofErr w:type="gramStart"/>
      <w:r w:rsidRPr="00F477AF">
        <w:rPr>
          <w:lang w:eastAsia="x-none"/>
        </w:rPr>
        <w:lastRenderedPageBreak/>
        <w:t>Alternatively</w:t>
      </w:r>
      <w:proofErr w:type="gramEnd"/>
      <w:r w:rsidRPr="00F477AF">
        <w:rPr>
          <w:lang w:eastAsia="x-none"/>
        </w:rPr>
        <w:t xml:space="preserve"> to using the API described in the following clauses, the EAS may also </w:t>
      </w:r>
      <w:r w:rsidRPr="00F477AF">
        <w:t>act as an AF and directly access the 3GPP Core Network capabilities to request an AF session with QoS (see clause 8.7.2). For any data session between AC and EAS, the EAS shall use only one of these alternatives.</w:t>
      </w:r>
    </w:p>
    <w:p w14:paraId="51A48EF2" w14:textId="77777777" w:rsidR="00AF13E3" w:rsidRPr="00F477AF" w:rsidRDefault="00AF13E3" w:rsidP="00AF13E3">
      <w:pPr>
        <w:pStyle w:val="4"/>
      </w:pPr>
      <w:bookmarkStart w:id="47" w:name="_Toc50584409"/>
      <w:bookmarkStart w:id="48" w:name="_Toc50584753"/>
      <w:bookmarkStart w:id="49" w:name="_Toc57673661"/>
      <w:bookmarkStart w:id="50" w:name="_Toc193745985"/>
      <w:r w:rsidRPr="00F477AF">
        <w:t>8.6.6.2</w:t>
      </w:r>
      <w:r w:rsidRPr="00F477AF">
        <w:tab/>
        <w:t>Procedures</w:t>
      </w:r>
      <w:bookmarkEnd w:id="47"/>
      <w:bookmarkEnd w:id="48"/>
      <w:bookmarkEnd w:id="49"/>
      <w:bookmarkEnd w:id="50"/>
    </w:p>
    <w:p w14:paraId="310CBC5F" w14:textId="77777777" w:rsidR="00AF13E3" w:rsidRPr="00F477AF" w:rsidRDefault="00AF13E3" w:rsidP="00AF13E3">
      <w:pPr>
        <w:pStyle w:val="5"/>
      </w:pPr>
      <w:bookmarkStart w:id="51" w:name="_Toc50584410"/>
      <w:bookmarkStart w:id="52" w:name="_Toc50584754"/>
      <w:bookmarkStart w:id="53" w:name="_Toc57673662"/>
      <w:bookmarkStart w:id="54" w:name="_Toc193745986"/>
      <w:r w:rsidRPr="00F477AF">
        <w:t>8.6.6.2.1</w:t>
      </w:r>
      <w:r w:rsidRPr="00F477AF">
        <w:tab/>
        <w:t>General</w:t>
      </w:r>
      <w:bookmarkEnd w:id="51"/>
      <w:bookmarkEnd w:id="52"/>
      <w:bookmarkEnd w:id="53"/>
      <w:bookmarkEnd w:id="54"/>
    </w:p>
    <w:p w14:paraId="50A355E9" w14:textId="77777777" w:rsidR="00AF13E3" w:rsidRPr="00F477AF" w:rsidRDefault="00AF13E3" w:rsidP="00AF13E3">
      <w:pPr>
        <w:pStyle w:val="5"/>
      </w:pPr>
      <w:bookmarkStart w:id="55" w:name="_Toc50584411"/>
      <w:bookmarkStart w:id="56" w:name="_Toc50584755"/>
      <w:bookmarkStart w:id="57" w:name="_Toc57673663"/>
      <w:bookmarkStart w:id="58" w:name="_Toc193745987"/>
      <w:r w:rsidRPr="00F477AF">
        <w:t>8.6.6.2.2</w:t>
      </w:r>
      <w:r w:rsidRPr="00F477AF">
        <w:tab/>
        <w:t>Create a session</w:t>
      </w:r>
      <w:bookmarkEnd w:id="55"/>
      <w:bookmarkEnd w:id="56"/>
      <w:bookmarkEnd w:id="57"/>
      <w:bookmarkEnd w:id="58"/>
      <w:r w:rsidRPr="00F477AF">
        <w:t xml:space="preserve"> </w:t>
      </w:r>
    </w:p>
    <w:p w14:paraId="2523BDD6" w14:textId="77777777" w:rsidR="00AF13E3" w:rsidRPr="00F477AF" w:rsidRDefault="00AF13E3" w:rsidP="00AF13E3">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67368DB0" w14:textId="77777777" w:rsidR="00AF13E3" w:rsidRPr="00F477AF" w:rsidRDefault="00AF13E3" w:rsidP="00AF13E3">
      <w:pPr>
        <w:pStyle w:val="TH"/>
      </w:pPr>
      <w:r w:rsidRPr="00DE0D54">
        <w:object w:dxaOrig="9405" w:dyaOrig="6593" w14:anchorId="7E7E6EDC">
          <v:shape id="_x0000_i1031" type="#_x0000_t75" style="width:465.25pt;height:327.25pt" o:ole="">
            <v:imagedata r:id="rId24" o:title=""/>
          </v:shape>
          <o:OLEObject Type="Embed" ProgID="Visio.Drawing.15" ShapeID="_x0000_i1031" DrawAspect="Content" ObjectID="_1804941473" r:id="rId25"/>
        </w:object>
      </w:r>
    </w:p>
    <w:p w14:paraId="32E675B3" w14:textId="77777777" w:rsidR="00AF13E3" w:rsidRPr="00F477AF" w:rsidRDefault="00AF13E3" w:rsidP="00AF13E3">
      <w:pPr>
        <w:pStyle w:val="TF"/>
      </w:pPr>
      <w:r w:rsidRPr="00F477AF">
        <w:t>Figure 8.6.6.2.2-1: Session with QoS API: create operation</w:t>
      </w:r>
    </w:p>
    <w:p w14:paraId="4E3E28EC" w14:textId="77777777" w:rsidR="00AF13E3" w:rsidRPr="00F477AF" w:rsidRDefault="00AF13E3" w:rsidP="00AF13E3">
      <w:pPr>
        <w:pStyle w:val="B1"/>
        <w:ind w:left="569" w:hanging="285"/>
      </w:pPr>
      <w:r w:rsidRPr="00F477AF">
        <w:t>1.</w:t>
      </w:r>
      <w:r w:rsidRPr="00F477AF">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(e.g. notifications related to QoS monitoring, usage monitoring for sponsored data connectivity and/or QoS targets can no longer (or can again) be fulfilled).</w:t>
      </w:r>
    </w:p>
    <w:p w14:paraId="41B4B7DB" w14:textId="77777777" w:rsidR="00AF13E3" w:rsidRPr="00F477AF" w:rsidRDefault="00AF13E3" w:rsidP="00AF13E3">
      <w:pPr>
        <w:pStyle w:val="B1"/>
      </w:pPr>
      <w:r w:rsidRPr="00F477AF">
        <w:t>2.</w:t>
      </w:r>
      <w:r w:rsidRPr="00F477AF">
        <w:tab/>
        <w:t>The EES checks if the EAS is authorized for this operation for the UE. If authorized, then the following services of 3GPP CN may be used by the EES:</w:t>
      </w:r>
    </w:p>
    <w:p w14:paraId="4CFE2965" w14:textId="0C7D302A" w:rsidR="00AF13E3" w:rsidRDefault="00AF13E3" w:rsidP="00AF13E3">
      <w:pPr>
        <w:pStyle w:val="B2"/>
      </w:pPr>
      <w:r>
        <w:t>a</w:t>
      </w:r>
      <w:r w:rsidRPr="00F477AF">
        <w:t>.</w:t>
      </w:r>
      <w:r w:rsidRPr="00F477AF">
        <w:tab/>
        <w:t xml:space="preserve">the </w:t>
      </w:r>
      <w:r w:rsidRPr="00DE0D54">
        <w:t>EES invokes the PFD management procedure with the 3GPP C</w:t>
      </w:r>
      <w:r>
        <w:t xml:space="preserve">ore </w:t>
      </w:r>
      <w:r w:rsidRPr="00DE0D54">
        <w:t>N</w:t>
      </w:r>
      <w:r>
        <w:t xml:space="preserve">etwork </w:t>
      </w:r>
      <w:r w:rsidRPr="00DE0D54">
        <w:t>as described in 3GPP TS 23.682 [1</w:t>
      </w:r>
      <w:ins w:id="59" w:author="Junpei Uoshima" w:date="2025-03-31T11:21:00Z" w16du:dateUtc="2025-03-31T02:21:00Z">
        <w:r w:rsidR="001D7F43">
          <w:rPr>
            <w:rFonts w:hint="eastAsia"/>
            <w:lang w:eastAsia="ja-JP"/>
          </w:rPr>
          <w:t>7</w:t>
        </w:r>
      </w:ins>
      <w:del w:id="60" w:author="Junpei Uoshima" w:date="2025-03-31T11:21:00Z" w16du:dateUtc="2025-03-31T02:21:00Z">
        <w:r w:rsidRPr="00DE0D54" w:rsidDel="001D7F43">
          <w:delText>0</w:delText>
        </w:r>
      </w:del>
      <w:r w:rsidRPr="00DE0D54">
        <w:t>] and 3GPP TS 23.502 [</w:t>
      </w:r>
      <w:ins w:id="61" w:author="Junpei Uoshima" w:date="2025-03-31T11:15:00Z" w16du:dateUtc="2025-03-31T02:15:00Z">
        <w:r w:rsidR="00481E35">
          <w:rPr>
            <w:rFonts w:hint="eastAsia"/>
            <w:lang w:eastAsia="ja-JP"/>
          </w:rPr>
          <w:t>3</w:t>
        </w:r>
      </w:ins>
      <w:del w:id="62" w:author="Junpei Uoshima" w:date="2025-03-31T11:15:00Z" w16du:dateUtc="2025-03-31T02:15:00Z">
        <w:r w:rsidRPr="00DE0D54" w:rsidDel="00481E35">
          <w:delText>8</w:delText>
        </w:r>
      </w:del>
      <w:r w:rsidRPr="00DE0D54">
        <w:t>]</w:t>
      </w:r>
      <w:r w:rsidRPr="00DE0D54">
        <w:rPr>
          <w:color w:val="0070C0"/>
        </w:rPr>
        <w:t xml:space="preserve"> </w:t>
      </w:r>
      <w:r w:rsidRPr="00DE0D54">
        <w:rPr>
          <w:color w:val="000000"/>
        </w:rPr>
        <w:t>with an application id.</w:t>
      </w:r>
      <w:r w:rsidRPr="00DE0D54">
        <w:t xml:space="preserve"> </w:t>
      </w:r>
      <w:r w:rsidRPr="00E02844">
        <w:t>At least one</w:t>
      </w:r>
      <w:r>
        <w:t xml:space="preserve"> of the IP flow description, domain description or URI sent by the EAS is used for requesting PFD management service. </w:t>
      </w:r>
      <w:r w:rsidRPr="00DE0D54">
        <w:t>Further the EES provides the same application id for requesting data session with specific QoS in step 2c or step 4.</w:t>
      </w:r>
    </w:p>
    <w:p w14:paraId="4D86E38E" w14:textId="77777777" w:rsidR="00AF13E3" w:rsidRDefault="00AF13E3" w:rsidP="00AF13E3">
      <w:pPr>
        <w:pStyle w:val="NO"/>
      </w:pPr>
      <w:r w:rsidRPr="00DE0D54">
        <w:lastRenderedPageBreak/>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4AD48C96" w14:textId="77777777" w:rsidR="00AF13E3" w:rsidRDefault="00AF13E3" w:rsidP="00AF13E3">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572233B4" w14:textId="77777777" w:rsidR="00AF13E3" w:rsidRPr="00F477AF" w:rsidRDefault="00AF13E3" w:rsidP="00AF13E3">
      <w:pPr>
        <w:pStyle w:val="B2"/>
      </w:pPr>
      <w:r>
        <w:t>b</w:t>
      </w:r>
      <w:r w:rsidRPr="00F477AF">
        <w:t>.</w:t>
      </w:r>
      <w:r w:rsidRPr="00F477AF">
        <w:tab/>
        <w:t>the EES invokes the Event Monitoring service for PDU session status with the 3GPP Core Network, as described in 3GPP TS 23.502 [3].</w:t>
      </w:r>
    </w:p>
    <w:p w14:paraId="562658BB" w14:textId="77777777" w:rsidR="00AF13E3" w:rsidRPr="00F477AF" w:rsidRDefault="00AF13E3" w:rsidP="00AF13E3">
      <w:pPr>
        <w:pStyle w:val="B2"/>
      </w:pPr>
      <w:r>
        <w:t>c</w:t>
      </w:r>
      <w:r w:rsidRPr="00F477AF">
        <w:t>.</w:t>
      </w:r>
      <w:r w:rsidRPr="00F477AF">
        <w:tab/>
        <w:t>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e.g. notifications of when the QoS targets can no longer (or can again) be fulfilled.</w:t>
      </w:r>
    </w:p>
    <w:p w14:paraId="1826DDB2" w14:textId="77777777" w:rsidR="00AF13E3" w:rsidRPr="00F477AF" w:rsidRDefault="00AF13E3" w:rsidP="00AF13E3">
      <w:pPr>
        <w:pStyle w:val="B2"/>
      </w:pPr>
      <w:r w:rsidRPr="00F477AF">
        <w:t>The usage of step 2</w:t>
      </w:r>
      <w:r>
        <w:t>b</w:t>
      </w:r>
      <w:r w:rsidRPr="00F477AF">
        <w:t xml:space="preserve"> and step 2</w:t>
      </w:r>
      <w:r>
        <w:t>c</w:t>
      </w:r>
      <w:r w:rsidRPr="00F477AF">
        <w:t xml:space="preserve"> is as follows:</w:t>
      </w:r>
    </w:p>
    <w:p w14:paraId="2613AE63" w14:textId="77777777" w:rsidR="00AF13E3" w:rsidRPr="00F477AF" w:rsidRDefault="00AF13E3" w:rsidP="00AF13E3">
      <w:pPr>
        <w:pStyle w:val="B2"/>
      </w:pPr>
      <w:r w:rsidRPr="00F477AF">
        <w:t>-</w:t>
      </w:r>
      <w:r w:rsidRPr="00F477AF">
        <w:tab/>
        <w:t>If the request is for a group of UEs identified by the UE Group ID or for a single UE identified by the UE ID, then EES executes step 2</w:t>
      </w:r>
      <w:r>
        <w:t>b</w:t>
      </w:r>
      <w:r w:rsidRPr="00F477AF">
        <w:t>. If UE (single UE or UE group member) already has ongoing PDU session, then UE IP address is retrieved in step 2</w:t>
      </w:r>
      <w:r>
        <w:t>b</w:t>
      </w:r>
      <w:r w:rsidRPr="00F477AF">
        <w:t>. Further the EES executes step 2</w:t>
      </w:r>
      <w:r>
        <w:t>c</w:t>
      </w:r>
      <w:r w:rsidRPr="00F477AF">
        <w:t xml:space="preserve">; </w:t>
      </w:r>
      <w:proofErr w:type="gramStart"/>
      <w:r w:rsidRPr="00F477AF">
        <w:t>otherwise</w:t>
      </w:r>
      <w:proofErr w:type="gramEnd"/>
      <w:r w:rsidRPr="00F477AF">
        <w:t xml:space="preserve"> the EES waits for further notification for PDU session status in step 4.</w:t>
      </w:r>
    </w:p>
    <w:p w14:paraId="5C15D2B2" w14:textId="77777777" w:rsidR="00AF13E3" w:rsidRPr="00F477AF" w:rsidRDefault="00AF13E3" w:rsidP="00AF13E3">
      <w:pPr>
        <w:pStyle w:val="B2"/>
      </w:pPr>
      <w:r w:rsidRPr="00F477AF">
        <w:t>-</w:t>
      </w:r>
      <w:r w:rsidRPr="00F477AF">
        <w:tab/>
        <w:t>If the request is for a single UE identified by the IP address, then EES executes step 2</w:t>
      </w:r>
      <w:r>
        <w:t>c</w:t>
      </w:r>
      <w:r w:rsidRPr="00F477AF">
        <w:t>.</w:t>
      </w:r>
    </w:p>
    <w:p w14:paraId="4C40E27C" w14:textId="77777777" w:rsidR="00AF13E3" w:rsidRPr="00F477AF" w:rsidRDefault="00AF13E3" w:rsidP="00AF13E3">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(e.g. session with QoS update requests) pertaining to the same UE. If the EAS is not authorized or any other failure happens during the operation, the EES provides a rejection response with cause information.</w:t>
      </w:r>
    </w:p>
    <w:p w14:paraId="703D977F" w14:textId="77777777" w:rsidR="00AF13E3" w:rsidRPr="00F477AF" w:rsidRDefault="00AF13E3" w:rsidP="00AF13E3">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r>
        <w:rPr>
          <w:lang w:eastAsia="ko-KR"/>
        </w:rPr>
        <w:t>c</w:t>
      </w:r>
      <w:r w:rsidRPr="00F477AF">
        <w:rPr>
          <w:lang w:eastAsia="ko-KR"/>
        </w:rPr>
        <w:t>.</w:t>
      </w:r>
    </w:p>
    <w:p w14:paraId="318EA906" w14:textId="02ECC288" w:rsidR="0072273E" w:rsidRPr="00AF13E3" w:rsidRDefault="00AF13E3" w:rsidP="00AF13E3">
      <w:pPr>
        <w:pStyle w:val="NO"/>
        <w:rPr>
          <w:lang w:eastAsia="ko-KR"/>
        </w:rPr>
      </w:pPr>
      <w:r w:rsidRPr="00F477AF">
        <w:rPr>
          <w:lang w:eastAsia="ko-KR"/>
        </w:rPr>
        <w:t>NOTE</w:t>
      </w:r>
      <w:r>
        <w:rPr>
          <w:lang w:eastAsia="ko-KR"/>
        </w:rPr>
        <w:t> 3</w:t>
      </w:r>
      <w:r w:rsidRPr="00F477AF">
        <w:rPr>
          <w:lang w:eastAsia="ko-KR"/>
        </w:rPr>
        <w:t>:</w:t>
      </w:r>
      <w:r w:rsidRPr="00F477AF">
        <w:rPr>
          <w:lang w:eastAsia="ko-KR"/>
        </w:rPr>
        <w:tab/>
        <w:t xml:space="preserve">The EES will report the resource allocation outcome, e.g. the successful allocation of the Service Data Flow(s) related to the data session, with a separate session with QoS notify operation (see </w:t>
      </w:r>
      <w:r w:rsidRPr="00F477AF">
        <w:t>TS 23.503 [12], clause 6.1.3.18).</w:t>
      </w:r>
    </w:p>
    <w:p w14:paraId="7B0BABAD"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679C518D" w14:textId="77777777" w:rsidR="006376F5" w:rsidRPr="00F477AF" w:rsidRDefault="006376F5" w:rsidP="006376F5">
      <w:pPr>
        <w:pStyle w:val="4"/>
      </w:pPr>
      <w:bookmarkStart w:id="63" w:name="_Toc50584444"/>
      <w:bookmarkStart w:id="64" w:name="_Toc50584788"/>
      <w:bookmarkStart w:id="65" w:name="_Toc57673697"/>
      <w:bookmarkStart w:id="66" w:name="_Toc193746072"/>
      <w:r w:rsidRPr="00F477AF">
        <w:t>8.8.3.3</w:t>
      </w:r>
      <w:r w:rsidRPr="00F477AF">
        <w:tab/>
        <w:t>Retrieve T-EES procedure</w:t>
      </w:r>
      <w:bookmarkEnd w:id="63"/>
      <w:bookmarkEnd w:id="64"/>
      <w:bookmarkEnd w:id="65"/>
      <w:bookmarkEnd w:id="66"/>
    </w:p>
    <w:p w14:paraId="72F181D6" w14:textId="77777777" w:rsidR="006376F5" w:rsidRPr="00F477AF" w:rsidRDefault="006376F5" w:rsidP="006376F5">
      <w:r w:rsidRPr="00F477AF">
        <w:t>Figure 8.8.3.3-1 illustrates the procedure for the S-EES to retrieve the T-EES information from the ECS.</w:t>
      </w:r>
      <w:r w:rsidRPr="00730675">
        <w:t xml:space="preserve"> This procedure is also applicable for the CES to retrieve the T-EES information.</w:t>
      </w:r>
    </w:p>
    <w:p w14:paraId="360ED2FF" w14:textId="77777777" w:rsidR="006376F5" w:rsidRPr="00F477AF" w:rsidRDefault="006376F5" w:rsidP="006376F5">
      <w:r w:rsidRPr="00F477AF">
        <w:t>Pre-condition:</w:t>
      </w:r>
    </w:p>
    <w:p w14:paraId="71C15BF9" w14:textId="77777777" w:rsidR="006376F5" w:rsidRPr="00F477AF" w:rsidRDefault="006376F5" w:rsidP="006376F5">
      <w:pPr>
        <w:pStyle w:val="B1"/>
      </w:pPr>
      <w:r w:rsidRPr="00F477AF">
        <w:t>1.</w:t>
      </w:r>
      <w:r w:rsidRPr="00F477AF">
        <w:tab/>
        <w:t>The S-EES has been pre-configured with the address of the ECS; and</w:t>
      </w:r>
    </w:p>
    <w:p w14:paraId="21F24968" w14:textId="77777777" w:rsidR="006376F5" w:rsidRPr="00F477AF" w:rsidRDefault="006376F5" w:rsidP="006376F5">
      <w:pPr>
        <w:pStyle w:val="B1"/>
      </w:pPr>
      <w:r w:rsidRPr="00F477AF">
        <w:t>2.</w:t>
      </w:r>
      <w:r w:rsidRPr="00F477AF">
        <w:tab/>
        <w:t>The AC at the UE already has on-going application traffic with the S-EAS.</w:t>
      </w:r>
    </w:p>
    <w:p w14:paraId="66F6EEA0" w14:textId="77777777" w:rsidR="006376F5" w:rsidRPr="00F477AF" w:rsidRDefault="006376F5" w:rsidP="006376F5">
      <w:pPr>
        <w:pStyle w:val="TH"/>
        <w:rPr>
          <w:lang w:eastAsia="zh-CN"/>
        </w:rPr>
      </w:pPr>
      <w:r w:rsidRPr="00F477AF">
        <w:rPr>
          <w:lang w:eastAsia="zh-CN"/>
        </w:rPr>
        <w:object w:dxaOrig="4695" w:dyaOrig="2595" w14:anchorId="6EA91520">
          <v:shape id="_x0000_i1032" type="#_x0000_t75" style="width:236.75pt;height:129.25pt" o:ole="">
            <v:imagedata r:id="rId26" o:title=""/>
          </v:shape>
          <o:OLEObject Type="Embed" ProgID="Visio.Drawing.11" ShapeID="_x0000_i1032" DrawAspect="Content" ObjectID="_1804941474" r:id="rId27"/>
        </w:object>
      </w:r>
    </w:p>
    <w:p w14:paraId="2A2D53C8" w14:textId="77777777" w:rsidR="006376F5" w:rsidRPr="00F477AF" w:rsidRDefault="006376F5" w:rsidP="006376F5">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7F3E976" w14:textId="77777777" w:rsidR="006376F5" w:rsidRPr="00F477AF" w:rsidRDefault="006376F5" w:rsidP="006376F5">
      <w:pPr>
        <w:pStyle w:val="B1"/>
        <w:rPr>
          <w:lang w:eastAsia="ko-KR"/>
        </w:rPr>
      </w:pPr>
      <w:r w:rsidRPr="00F477AF">
        <w:rPr>
          <w:lang w:eastAsia="ko-KR"/>
        </w:rPr>
        <w:lastRenderedPageBreak/>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CA2174">
        <w:rPr>
          <w:lang w:eastAsia="ko-KR"/>
        </w:rPr>
        <w:t>/candidate DNAI(s) for common EAS case</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53502A7C" w14:textId="6F01DBF9" w:rsidR="006376F5" w:rsidRDefault="006376F5" w:rsidP="006376F5">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w:t>
      </w:r>
      <w:ins w:id="67" w:author="Junpei Uoshima" w:date="2025-03-31T11:30:00Z" w16du:dateUtc="2025-03-31T02:30:00Z">
        <w:r w:rsidR="009367CA">
          <w:rPr>
            <w:rFonts w:hint="eastAsia"/>
            <w:lang w:eastAsia="ja-JP"/>
          </w:rPr>
          <w:t>8</w:t>
        </w:r>
      </w:ins>
      <w:del w:id="68" w:author="Junpei Uoshima" w:date="2025-03-31T11:30:00Z" w16du:dateUtc="2025-03-31T02:30:00Z">
        <w:r w:rsidRPr="00664A93" w:rsidDel="009367CA">
          <w:delText>7</w:delText>
        </w:r>
      </w:del>
      <w:r w:rsidRPr="00664A93">
        <w:t>])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457AAFFD" w14:textId="77777777" w:rsidR="006376F5" w:rsidRDefault="006376F5" w:rsidP="006376F5">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0EBE47B1" w14:textId="77777777" w:rsidR="006376F5" w:rsidRDefault="006376F5" w:rsidP="006376F5">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4D10F6B" w14:textId="77777777" w:rsidR="006376F5" w:rsidRDefault="006376F5" w:rsidP="006376F5">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5349459A" w14:textId="77777777" w:rsidR="006376F5" w:rsidRDefault="006376F5" w:rsidP="006376F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CFFF498" w14:textId="77777777" w:rsidR="006376F5" w:rsidRDefault="006376F5" w:rsidP="006376F5">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w:t>
      </w:r>
      <w:r w:rsidRPr="00035ACD">
        <w:rPr>
          <w:lang w:eastAsia="ko-KR"/>
        </w:rPr>
        <w:t xml:space="preserve"> and bundle EAS information (e.g. list of EASIDs)</w:t>
      </w:r>
      <w:r>
        <w:rPr>
          <w:lang w:eastAsia="ko-KR"/>
        </w:rPr>
        <w:t xml:space="preserve">. </w:t>
      </w:r>
    </w:p>
    <w:p w14:paraId="42574848" w14:textId="77777777" w:rsidR="006376F5" w:rsidRDefault="006376F5" w:rsidP="006376F5">
      <w:pPr>
        <w:pStyle w:val="NO"/>
        <w:rPr>
          <w:lang w:eastAsia="ko-KR"/>
        </w:rPr>
      </w:pPr>
      <w:r>
        <w:rPr>
          <w:lang w:eastAsia="ko-KR"/>
        </w:rPr>
        <w:t>NOTE 1:</w:t>
      </w:r>
      <w:r>
        <w:rPr>
          <w:lang w:eastAsia="ko-KR"/>
        </w:rPr>
        <w:tab/>
        <w:t>T-EES(s) may belongs to same EDN.</w:t>
      </w:r>
    </w:p>
    <w:p w14:paraId="297CBC90" w14:textId="77777777" w:rsidR="006376F5" w:rsidRPr="009E0B81" w:rsidRDefault="006376F5" w:rsidP="006376F5">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315AA1F3" w14:textId="77777777" w:rsidR="006376F5" w:rsidRDefault="006376F5" w:rsidP="006376F5">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7D03C59C" w14:textId="77777777" w:rsidR="006376F5" w:rsidRPr="00F477AF" w:rsidRDefault="006376F5" w:rsidP="006376F5">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14C0E5D0" w14:textId="77777777" w:rsidR="006376F5" w:rsidRDefault="006376F5" w:rsidP="006376F5">
      <w:r w:rsidRPr="00934BCF">
        <w:t>If the retrieve EES response contains a list of ECS configuration information, the S-EES may initiate retrieve T-EES procedure with one or more ECS(s) listed in the retrieve EES response.</w:t>
      </w:r>
    </w:p>
    <w:p w14:paraId="473D2505" w14:textId="77777777" w:rsidR="006376F5" w:rsidRPr="00F477AF" w:rsidRDefault="006376F5" w:rsidP="006376F5">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6D5F2FF2" w14:textId="77777777" w:rsidR="00F3078F" w:rsidRPr="00851D82" w:rsidRDefault="00F3078F" w:rsidP="00F3078F">
      <w:pPr>
        <w:rPr>
          <w:noProof/>
          <w:lang w:eastAsia="ja-JP"/>
        </w:rPr>
      </w:pPr>
    </w:p>
    <w:p w14:paraId="77BF444E"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FF7506A" w14:textId="77777777" w:rsidR="00C37405" w:rsidRPr="00F477AF" w:rsidRDefault="00C37405" w:rsidP="00C37405">
      <w:pPr>
        <w:pStyle w:val="4"/>
      </w:pPr>
      <w:r w:rsidRPr="00F477AF">
        <w:rPr>
          <w:lang w:eastAsia="zh-CN"/>
        </w:rPr>
        <w:fldChar w:fldCharType="begin"/>
      </w:r>
      <w:r w:rsidRPr="00F477AF">
        <w:rPr>
          <w:lang w:eastAsia="zh-CN"/>
        </w:rPr>
        <w:fldChar w:fldCharType="end"/>
      </w:r>
      <w:bookmarkStart w:id="69" w:name="_Toc193746091"/>
      <w:r w:rsidRPr="00F477AF">
        <w:t>8.8.3.</w:t>
      </w:r>
      <w:r>
        <w:t>11</w:t>
      </w:r>
      <w:r w:rsidRPr="00F477AF">
        <w:tab/>
      </w:r>
      <w:r>
        <w:t xml:space="preserve">ACR event subscription and notification </w:t>
      </w:r>
      <w:r w:rsidRPr="00F477AF">
        <w:t>procedure</w:t>
      </w:r>
      <w:bookmarkEnd w:id="69"/>
    </w:p>
    <w:p w14:paraId="5DD4D6E9" w14:textId="77777777" w:rsidR="00C37405" w:rsidRPr="00F477AF" w:rsidRDefault="00C37405" w:rsidP="00C37405">
      <w:r w:rsidRPr="00F477AF">
        <w:t>Figure 8.8.3.</w:t>
      </w:r>
      <w:r>
        <w:t>11</w:t>
      </w:r>
      <w:r w:rsidRPr="00F477AF">
        <w:t xml:space="preserve">-1 illustrates the procedure for the EES to </w:t>
      </w:r>
      <w:r>
        <w:t xml:space="preserve">subscribe ACR event exposure service </w:t>
      </w:r>
      <w:r w:rsidRPr="00F477AF">
        <w:t>from the ECS</w:t>
      </w:r>
      <w:r>
        <w:t xml:space="preserve"> and the procedure for the EES to receive </w:t>
      </w:r>
      <w:r w:rsidRPr="00F477AF">
        <w:t xml:space="preserve">ACR </w:t>
      </w:r>
      <w:r>
        <w:t>event</w:t>
      </w:r>
      <w:r w:rsidRPr="00F477AF">
        <w:t xml:space="preserve"> notification</w:t>
      </w:r>
      <w:r>
        <w:t xml:space="preserve"> from the ECS</w:t>
      </w:r>
      <w:r w:rsidRPr="00F477AF">
        <w:t>.</w:t>
      </w:r>
    </w:p>
    <w:p w14:paraId="494591C5" w14:textId="77777777" w:rsidR="00C37405" w:rsidRPr="00F477AF" w:rsidRDefault="00C37405" w:rsidP="00C37405">
      <w:r w:rsidRPr="00F477AF">
        <w:t>Pre-condition:</w:t>
      </w:r>
    </w:p>
    <w:p w14:paraId="0CF60657" w14:textId="77777777" w:rsidR="00C37405" w:rsidRPr="00F477AF" w:rsidRDefault="00C37405" w:rsidP="00C37405">
      <w:pPr>
        <w:pStyle w:val="B1"/>
      </w:pPr>
      <w:r w:rsidRPr="00F477AF">
        <w:t>1.</w:t>
      </w:r>
      <w:r w:rsidRPr="00F477AF">
        <w:tab/>
        <w:t>The</w:t>
      </w:r>
      <w:r>
        <w:t xml:space="preserve"> EES</w:t>
      </w:r>
      <w:r w:rsidRPr="00F477AF">
        <w:t xml:space="preserve"> </w:t>
      </w:r>
      <w:r w:rsidRPr="00F477AF">
        <w:rPr>
          <w:lang w:eastAsia="zh-CN"/>
        </w:rPr>
        <w:t>is registered with the E</w:t>
      </w:r>
      <w:r>
        <w:rPr>
          <w:lang w:eastAsia="zh-CN"/>
        </w:rPr>
        <w:t>C</w:t>
      </w:r>
      <w:r w:rsidRPr="00F477AF">
        <w:rPr>
          <w:lang w:eastAsia="zh-CN"/>
        </w:rPr>
        <w:t>S</w:t>
      </w:r>
      <w:r>
        <w:t xml:space="preserve">. </w:t>
      </w:r>
    </w:p>
    <w:p w14:paraId="555DEDED" w14:textId="77777777" w:rsidR="00C37405" w:rsidRPr="00F477AF" w:rsidRDefault="00C37405" w:rsidP="00C37405">
      <w:pPr>
        <w:pStyle w:val="TH"/>
        <w:rPr>
          <w:lang w:eastAsia="zh-CN"/>
        </w:rPr>
      </w:pPr>
      <w:r w:rsidRPr="00F477AF">
        <w:rPr>
          <w:lang w:eastAsia="zh-CN"/>
        </w:rPr>
        <w:object w:dxaOrig="4718" w:dyaOrig="3892" w14:anchorId="43E8AB10">
          <v:shape id="_x0000_i1033" type="#_x0000_t75" style="width:236.75pt;height:192.55pt" o:ole="">
            <v:imagedata r:id="rId28" o:title=""/>
          </v:shape>
          <o:OLEObject Type="Embed" ProgID="Visio.Drawing.11" ShapeID="_x0000_i1033" DrawAspect="Content" ObjectID="_1804941475" r:id="rId29"/>
        </w:object>
      </w:r>
    </w:p>
    <w:p w14:paraId="0F7D9164" w14:textId="77777777" w:rsidR="00C37405" w:rsidRPr="00F477AF" w:rsidRDefault="00C37405" w:rsidP="00C37405">
      <w:pPr>
        <w:pStyle w:val="TF"/>
        <w:rPr>
          <w:lang w:eastAsia="ko-KR"/>
        </w:rPr>
      </w:pPr>
      <w:r w:rsidRPr="00F477AF">
        <w:rPr>
          <w:lang w:eastAsia="ko-KR"/>
        </w:rPr>
        <w:t>Figure 8</w:t>
      </w:r>
      <w:r w:rsidRPr="00F477AF">
        <w:t>.8</w:t>
      </w:r>
      <w:r w:rsidRPr="00F477AF">
        <w:rPr>
          <w:lang w:eastAsia="ko-KR"/>
        </w:rPr>
        <w:t>.3.</w:t>
      </w:r>
      <w:r>
        <w:rPr>
          <w:lang w:eastAsia="ko-KR"/>
        </w:rPr>
        <w:t>11</w:t>
      </w:r>
      <w:r w:rsidRPr="00F477AF">
        <w:rPr>
          <w:lang w:eastAsia="ko-KR"/>
        </w:rPr>
        <w:t xml:space="preserve">-1: </w:t>
      </w:r>
      <w:r>
        <w:t>Subscribe</w:t>
      </w:r>
      <w:r w:rsidRPr="00F477AF">
        <w:rPr>
          <w:lang w:eastAsia="ko-KR"/>
        </w:rPr>
        <w:t xml:space="preserve"> </w:t>
      </w:r>
      <w:r>
        <w:rPr>
          <w:lang w:eastAsia="ko-KR"/>
        </w:rPr>
        <w:t>and notify ACR event</w:t>
      </w:r>
      <w:r w:rsidRPr="00F477AF">
        <w:rPr>
          <w:lang w:eastAsia="ko-KR"/>
        </w:rPr>
        <w:t xml:space="preserve"> procedure</w:t>
      </w:r>
    </w:p>
    <w:p w14:paraId="5F3F5935" w14:textId="77777777" w:rsidR="00C37405" w:rsidRDefault="00C37405" w:rsidP="00C37405">
      <w:pPr>
        <w:pStyle w:val="B1"/>
        <w:rPr>
          <w:lang w:eastAsia="ko-KR"/>
        </w:rPr>
      </w:pPr>
      <w:r>
        <w:rPr>
          <w:lang w:eastAsia="ko-KR"/>
        </w:rPr>
        <w:t>1</w:t>
      </w:r>
      <w:r w:rsidRPr="00F477AF">
        <w:rPr>
          <w:lang w:eastAsia="ko-KR"/>
        </w:rPr>
        <w:t>.</w:t>
      </w:r>
      <w:r w:rsidRPr="00F477AF">
        <w:rPr>
          <w:lang w:eastAsia="ko-KR"/>
        </w:rPr>
        <w:tab/>
        <w:t xml:space="preserve">The </w:t>
      </w:r>
      <w:r>
        <w:rPr>
          <w:lang w:eastAsia="ko-KR"/>
        </w:rPr>
        <w:t xml:space="preserve">EES involved in edge application facilitation (e.g. being informed by EEC with EAS information provisioning with EAS selection) subscribes to ECS provided ACR event exposure service. </w:t>
      </w:r>
    </w:p>
    <w:p w14:paraId="1C4E22B8" w14:textId="77777777" w:rsidR="00C37405" w:rsidRDefault="00C37405" w:rsidP="00C37405">
      <w:pPr>
        <w:pStyle w:val="B1"/>
        <w:ind w:firstLine="0"/>
        <w:rPr>
          <w:lang w:eastAsia="ko-KR"/>
        </w:rPr>
      </w:pPr>
      <w:r w:rsidRPr="00CB4ED1">
        <w:rPr>
          <w:lang w:eastAsia="ko-KR"/>
        </w:rPr>
        <w:t>For EDN overload event, the EDN information is included for ECS to monitor EDN load.</w:t>
      </w:r>
      <w:r>
        <w:rPr>
          <w:lang w:eastAsia="ko-KR"/>
        </w:rPr>
        <w:t xml:space="preserve"> </w:t>
      </w:r>
    </w:p>
    <w:p w14:paraId="7C96A5DC" w14:textId="77777777" w:rsidR="00C37405" w:rsidRDefault="00C37405" w:rsidP="00C37405">
      <w:pPr>
        <w:pStyle w:val="B1"/>
        <w:rPr>
          <w:lang w:eastAsia="zh-CN"/>
        </w:rPr>
      </w:pPr>
      <w:r>
        <w:rPr>
          <w:lang w:eastAsia="zh-CN"/>
        </w:rPr>
        <w:t>2.</w:t>
      </w:r>
      <w:r>
        <w:rPr>
          <w:lang w:eastAsia="zh-CN"/>
        </w:rPr>
        <w:tab/>
        <w:t>If the request is authorized, the ECS processes the request.</w:t>
      </w:r>
    </w:p>
    <w:p w14:paraId="3A65F1E4" w14:textId="64C82A5A" w:rsidR="00C37405" w:rsidRDefault="00C37405" w:rsidP="00C37405">
      <w:pPr>
        <w:pStyle w:val="B1"/>
        <w:ind w:firstLine="0"/>
        <w:rPr>
          <w:lang w:eastAsia="zh-CN"/>
        </w:rPr>
      </w:pPr>
      <w:r>
        <w:rPr>
          <w:lang w:eastAsia="zh-CN"/>
        </w:rPr>
        <w:t xml:space="preserve">For EDN overload event, the ECS </w:t>
      </w:r>
      <w:r>
        <w:t>subscribed to ADAES</w:t>
      </w:r>
      <w:r w:rsidRPr="001E3D2D">
        <w:rPr>
          <w:lang w:eastAsia="ko-KR"/>
        </w:rPr>
        <w:t xml:space="preserve"> </w:t>
      </w:r>
      <w:r w:rsidRPr="00844B99">
        <w:rPr>
          <w:lang w:eastAsia="ko-KR"/>
        </w:rPr>
        <w:t>edge load analytics</w:t>
      </w:r>
      <w:r>
        <w:rPr>
          <w:lang w:eastAsia="ko-KR"/>
        </w:rPr>
        <w:t xml:space="preserve"> (statistics or prediction)</w:t>
      </w:r>
      <w:r>
        <w:t xml:space="preserve"> </w:t>
      </w:r>
      <w:r w:rsidRPr="00844B99">
        <w:rPr>
          <w:lang w:eastAsia="ko-KR"/>
        </w:rPr>
        <w:t>as specified in clause 8.8</w:t>
      </w:r>
      <w:r>
        <w:rPr>
          <w:lang w:eastAsia="ko-KR"/>
        </w:rPr>
        <w:t>.2.1</w:t>
      </w:r>
      <w:r w:rsidRPr="00844B99">
        <w:rPr>
          <w:lang w:eastAsia="ko-KR"/>
        </w:rPr>
        <w:t xml:space="preserve"> of TS</w:t>
      </w:r>
      <w:r>
        <w:rPr>
          <w:lang w:eastAsia="ko-KR"/>
        </w:rPr>
        <w:t> </w:t>
      </w:r>
      <w:r w:rsidRPr="00844B99">
        <w:rPr>
          <w:lang w:eastAsia="ko-KR"/>
        </w:rPr>
        <w:t>23.436</w:t>
      </w:r>
      <w:r>
        <w:rPr>
          <w:lang w:eastAsia="ko-KR"/>
        </w:rPr>
        <w:t> </w:t>
      </w:r>
      <w:r w:rsidRPr="00844B99">
        <w:rPr>
          <w:lang w:eastAsia="ko-KR"/>
        </w:rPr>
        <w:t>[2</w:t>
      </w:r>
      <w:ins w:id="70" w:author="Junpei Uoshima" w:date="2025-03-31T11:30:00Z" w16du:dateUtc="2025-03-31T02:30:00Z">
        <w:r w:rsidR="009367CA">
          <w:rPr>
            <w:rFonts w:hint="eastAsia"/>
            <w:lang w:eastAsia="ja-JP"/>
          </w:rPr>
          <w:t>8</w:t>
        </w:r>
      </w:ins>
      <w:del w:id="71" w:author="Junpei Uoshima" w:date="2025-03-31T11:30:00Z" w16du:dateUtc="2025-03-31T02:30:00Z">
        <w:r w:rsidRPr="00844B99" w:rsidDel="009367CA">
          <w:rPr>
            <w:lang w:eastAsia="ko-KR"/>
          </w:rPr>
          <w:delText>7</w:delText>
        </w:r>
      </w:del>
      <w:r w:rsidRPr="00844B99">
        <w:rPr>
          <w:lang w:eastAsia="ko-KR"/>
        </w:rPr>
        <w:t xml:space="preserve">]) </w:t>
      </w:r>
      <w:r>
        <w:rPr>
          <w:lang w:eastAsia="ko-KR"/>
        </w:rPr>
        <w:t xml:space="preserve">for monitoring </w:t>
      </w:r>
      <w:r>
        <w:t>EDN load</w:t>
      </w:r>
      <w:r>
        <w:rPr>
          <w:lang w:eastAsia="zh-CN"/>
        </w:rPr>
        <w:t>.</w:t>
      </w:r>
    </w:p>
    <w:p w14:paraId="73FD932A" w14:textId="77777777" w:rsidR="00C37405" w:rsidRDefault="00C37405" w:rsidP="00C37405">
      <w:pPr>
        <w:pStyle w:val="NO"/>
        <w:rPr>
          <w:lang w:eastAsia="zh-CN"/>
        </w:rPr>
      </w:pPr>
      <w:r>
        <w:rPr>
          <w:lang w:eastAsia="zh-CN"/>
        </w:rPr>
        <w:t>NOTE:</w:t>
      </w:r>
      <w:r>
        <w:rPr>
          <w:lang w:eastAsia="zh-CN"/>
        </w:rPr>
        <w:tab/>
        <w:t>The ECS updates the existing ADAES edge load analytics subscription if new EES request for EDN overload of the same EDN is received later.</w:t>
      </w:r>
    </w:p>
    <w:p w14:paraId="62039C34" w14:textId="77777777" w:rsidR="00C37405" w:rsidRDefault="00C37405" w:rsidP="00C37405">
      <w:pPr>
        <w:pStyle w:val="B1"/>
        <w:rPr>
          <w:lang w:eastAsia="zh-CN"/>
        </w:rPr>
      </w:pPr>
      <w:r>
        <w:rPr>
          <w:lang w:eastAsia="zh-CN"/>
        </w:rPr>
        <w:t>3.</w:t>
      </w:r>
      <w:r>
        <w:rPr>
          <w:lang w:eastAsia="zh-CN"/>
        </w:rPr>
        <w:tab/>
        <w:t>The ECS responds the EES with ACR event subscribe response.</w:t>
      </w:r>
    </w:p>
    <w:p w14:paraId="3F8C7119" w14:textId="77777777" w:rsidR="00C37405" w:rsidRDefault="00C37405" w:rsidP="00C37405">
      <w:pPr>
        <w:pStyle w:val="B1"/>
      </w:pPr>
      <w:r>
        <w:rPr>
          <w:lang w:eastAsia="ko-KR"/>
        </w:rPr>
        <w:t>4</w:t>
      </w:r>
      <w:r w:rsidRPr="00F477AF">
        <w:rPr>
          <w:lang w:eastAsia="ko-KR"/>
        </w:rPr>
        <w:t>.</w:t>
      </w:r>
      <w:r w:rsidRPr="00F477AF">
        <w:rPr>
          <w:lang w:eastAsia="ko-KR"/>
        </w:rPr>
        <w:tab/>
      </w:r>
      <w:r w:rsidRPr="00F477AF">
        <w:t xml:space="preserve">An event occurs at the ECS that satisfies trigger conditions for </w:t>
      </w:r>
      <w:r>
        <w:t xml:space="preserve">notification. </w:t>
      </w:r>
    </w:p>
    <w:p w14:paraId="09DBAFBE" w14:textId="77777777" w:rsidR="00C37405" w:rsidRDefault="00C37405" w:rsidP="00C37405">
      <w:pPr>
        <w:pStyle w:val="B1"/>
        <w:ind w:firstLine="0"/>
        <w:rPr>
          <w:lang w:eastAsia="ko-KR"/>
        </w:rPr>
      </w:pPr>
      <w:r>
        <w:rPr>
          <w:lang w:eastAsia="ko-KR"/>
        </w:rPr>
        <w:t>For EDN overload event, t</w:t>
      </w:r>
      <w:r w:rsidRPr="00F477AF">
        <w:rPr>
          <w:lang w:eastAsia="ko-KR"/>
        </w:rPr>
        <w:t xml:space="preserve">he </w:t>
      </w:r>
      <w:r>
        <w:rPr>
          <w:lang w:eastAsia="ko-KR"/>
        </w:rPr>
        <w:t>ECS is notified by the ADAES for EDN load stats information. If the ECS detects that the EDN identified by DNN and DNAI(s) is overloaded, the ECS determines impacted EES(s) of the same EDN. The ECS also determines a relocation ratio that will mitigate the EDN overload situation</w:t>
      </w:r>
      <w:r w:rsidRPr="00CC75B7">
        <w:rPr>
          <w:lang w:eastAsia="ko-KR"/>
        </w:rPr>
        <w:t xml:space="preserve"> </w:t>
      </w:r>
      <w:r>
        <w:rPr>
          <w:lang w:eastAsia="ko-KR"/>
        </w:rPr>
        <w:t>for the impacted EES(s).</w:t>
      </w:r>
    </w:p>
    <w:p w14:paraId="4BF1AF77" w14:textId="77777777" w:rsidR="00C37405" w:rsidRDefault="00C37405" w:rsidP="00C37405">
      <w:pPr>
        <w:pStyle w:val="B1"/>
        <w:rPr>
          <w:lang w:eastAsia="zh-CN"/>
        </w:rPr>
      </w:pPr>
      <w:r>
        <w:rPr>
          <w:lang w:eastAsia="zh-CN"/>
        </w:rPr>
        <w:t>5.</w:t>
      </w:r>
      <w:r>
        <w:rPr>
          <w:lang w:eastAsia="zh-CN"/>
        </w:rPr>
        <w:tab/>
        <w:t>The ECS notifies each impacted EES with EDN overload event in ECS event notification.</w:t>
      </w:r>
    </w:p>
    <w:p w14:paraId="11E53EDA" w14:textId="77777777" w:rsidR="00C37405" w:rsidRDefault="00C37405" w:rsidP="00C37405">
      <w:pPr>
        <w:pStyle w:val="B1"/>
        <w:rPr>
          <w:lang w:eastAsia="zh-CN"/>
        </w:rPr>
      </w:pPr>
      <w:r>
        <w:rPr>
          <w:lang w:eastAsia="zh-CN"/>
        </w:rPr>
        <w:t>6.</w:t>
      </w:r>
      <w:r>
        <w:rPr>
          <w:lang w:eastAsia="zh-CN"/>
        </w:rPr>
        <w:tab/>
        <w:t xml:space="preserve">Based on the received relocation ratio, the EES determines applications to be relocated </w:t>
      </w:r>
      <w:proofErr w:type="gramStart"/>
      <w:r>
        <w:rPr>
          <w:lang w:eastAsia="zh-CN"/>
        </w:rPr>
        <w:t>and also</w:t>
      </w:r>
      <w:proofErr w:type="gramEnd"/>
      <w:r>
        <w:rPr>
          <w:lang w:eastAsia="zh-CN"/>
        </w:rPr>
        <w:t xml:space="preserve"> impacted UEs (and EECs). Further, the EES continues with ACR execution p</w:t>
      </w:r>
      <w:r w:rsidRPr="00F477AF">
        <w:rPr>
          <w:lang w:eastAsia="zh-CN"/>
        </w:rPr>
        <w:t xml:space="preserve">hase </w:t>
      </w:r>
      <w:r>
        <w:rPr>
          <w:lang w:eastAsia="zh-CN"/>
        </w:rPr>
        <w:t>as described in clause 8.8.2.5 for each impacted EEC in UE.</w:t>
      </w:r>
    </w:p>
    <w:p w14:paraId="3253355F" w14:textId="2775BAC5" w:rsidR="00F3078F" w:rsidRPr="00C37405" w:rsidRDefault="00C37405" w:rsidP="00B04E6B">
      <w:pPr>
        <w:rPr>
          <w:lang w:eastAsia="ja-JP"/>
        </w:rPr>
      </w:pPr>
      <w:r>
        <w:rPr>
          <w:lang w:eastAsia="zh-CN"/>
        </w:rPr>
        <w:t xml:space="preserve">The EES may unsubscribe ACR events by sending </w:t>
      </w:r>
      <w:r w:rsidRPr="00F477AF">
        <w:t xml:space="preserve">an ACR </w:t>
      </w:r>
      <w:r>
        <w:t>event</w:t>
      </w:r>
      <w:r w:rsidRPr="00F477AF">
        <w:t xml:space="preserve"> unsubscribe request to the E</w:t>
      </w:r>
      <w:r>
        <w:t>C</w:t>
      </w:r>
      <w:r w:rsidRPr="00F477AF">
        <w:t>S</w:t>
      </w:r>
      <w:r>
        <w:t>, then the ECS terminates corresponding subscription and responds with ACR event unsubscribe response.</w:t>
      </w:r>
    </w:p>
    <w:p w14:paraId="320DAAB5" w14:textId="77777777" w:rsidR="00F3078F" w:rsidRPr="00851D82" w:rsidRDefault="00F3078F" w:rsidP="00F3078F">
      <w:pPr>
        <w:rPr>
          <w:noProof/>
        </w:rPr>
      </w:pPr>
    </w:p>
    <w:p w14:paraId="6334730C" w14:textId="77777777" w:rsidR="00F3078F" w:rsidRPr="004825E3" w:rsidRDefault="00F3078F" w:rsidP="00B04E6B">
      <w:pPr>
        <w:rPr>
          <w:noProof/>
          <w:lang w:eastAsia="ja-JP"/>
        </w:rPr>
      </w:pPr>
    </w:p>
    <w:sectPr w:rsidR="00F3078F" w:rsidRPr="004825E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50D34" w14:textId="77777777" w:rsidR="009457E9" w:rsidRDefault="009457E9">
      <w:r>
        <w:separator/>
      </w:r>
    </w:p>
  </w:endnote>
  <w:endnote w:type="continuationSeparator" w:id="0">
    <w:p w14:paraId="6FE6FC15" w14:textId="77777777" w:rsidR="009457E9" w:rsidRDefault="009457E9">
      <w:r>
        <w:continuationSeparator/>
      </w:r>
    </w:p>
  </w:endnote>
  <w:endnote w:type="continuationNotice" w:id="1">
    <w:p w14:paraId="39F957DA" w14:textId="77777777" w:rsidR="009457E9" w:rsidRDefault="00945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60009" w14:textId="77777777" w:rsidR="009457E9" w:rsidRDefault="009457E9">
      <w:r>
        <w:separator/>
      </w:r>
    </w:p>
  </w:footnote>
  <w:footnote w:type="continuationSeparator" w:id="0">
    <w:p w14:paraId="6668EB3B" w14:textId="77777777" w:rsidR="009457E9" w:rsidRDefault="009457E9">
      <w:r>
        <w:continuationSeparator/>
      </w:r>
    </w:p>
  </w:footnote>
  <w:footnote w:type="continuationNotice" w:id="1">
    <w:p w14:paraId="5EE72A8A" w14:textId="77777777" w:rsidR="009457E9" w:rsidRDefault="00945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79"/>
    <w:rsid w:val="00022E4A"/>
    <w:rsid w:val="0005240D"/>
    <w:rsid w:val="00056F7D"/>
    <w:rsid w:val="00070E09"/>
    <w:rsid w:val="0009188C"/>
    <w:rsid w:val="000A6394"/>
    <w:rsid w:val="000B0764"/>
    <w:rsid w:val="000B7FED"/>
    <w:rsid w:val="000C038A"/>
    <w:rsid w:val="000C3C3E"/>
    <w:rsid w:val="000C6598"/>
    <w:rsid w:val="000D44B3"/>
    <w:rsid w:val="000F3A7F"/>
    <w:rsid w:val="000F7FD0"/>
    <w:rsid w:val="00133A72"/>
    <w:rsid w:val="00145D43"/>
    <w:rsid w:val="001526B1"/>
    <w:rsid w:val="00165AF6"/>
    <w:rsid w:val="00172457"/>
    <w:rsid w:val="00192C46"/>
    <w:rsid w:val="001A08B3"/>
    <w:rsid w:val="001A1CA6"/>
    <w:rsid w:val="001A1EE0"/>
    <w:rsid w:val="001A7B60"/>
    <w:rsid w:val="001B52F0"/>
    <w:rsid w:val="001B7A65"/>
    <w:rsid w:val="001C2496"/>
    <w:rsid w:val="001D7F43"/>
    <w:rsid w:val="001E1F94"/>
    <w:rsid w:val="001E3729"/>
    <w:rsid w:val="001E41F3"/>
    <w:rsid w:val="00214DC2"/>
    <w:rsid w:val="00240D4D"/>
    <w:rsid w:val="00257A3F"/>
    <w:rsid w:val="0026004D"/>
    <w:rsid w:val="002640DD"/>
    <w:rsid w:val="00275D12"/>
    <w:rsid w:val="00284FEB"/>
    <w:rsid w:val="002860C4"/>
    <w:rsid w:val="002A1655"/>
    <w:rsid w:val="002B4887"/>
    <w:rsid w:val="002B5741"/>
    <w:rsid w:val="002D5157"/>
    <w:rsid w:val="002D7506"/>
    <w:rsid w:val="002E472E"/>
    <w:rsid w:val="002F1152"/>
    <w:rsid w:val="00305409"/>
    <w:rsid w:val="003438C1"/>
    <w:rsid w:val="00346165"/>
    <w:rsid w:val="0034702F"/>
    <w:rsid w:val="00357B1F"/>
    <w:rsid w:val="003609EF"/>
    <w:rsid w:val="0036231A"/>
    <w:rsid w:val="00366698"/>
    <w:rsid w:val="00374DD4"/>
    <w:rsid w:val="003A2AAA"/>
    <w:rsid w:val="003C5015"/>
    <w:rsid w:val="003C50B2"/>
    <w:rsid w:val="003C5C09"/>
    <w:rsid w:val="003E1A36"/>
    <w:rsid w:val="003E4CDA"/>
    <w:rsid w:val="00410371"/>
    <w:rsid w:val="004242F1"/>
    <w:rsid w:val="0043708D"/>
    <w:rsid w:val="00460A52"/>
    <w:rsid w:val="00481E35"/>
    <w:rsid w:val="004825E3"/>
    <w:rsid w:val="004828BE"/>
    <w:rsid w:val="004855A3"/>
    <w:rsid w:val="004868C5"/>
    <w:rsid w:val="00491896"/>
    <w:rsid w:val="00495E48"/>
    <w:rsid w:val="004B1D09"/>
    <w:rsid w:val="004B75B7"/>
    <w:rsid w:val="004C6D5E"/>
    <w:rsid w:val="004F10BB"/>
    <w:rsid w:val="005141D9"/>
    <w:rsid w:val="0051580D"/>
    <w:rsid w:val="00516AEE"/>
    <w:rsid w:val="0053438D"/>
    <w:rsid w:val="00547111"/>
    <w:rsid w:val="00564F68"/>
    <w:rsid w:val="00592D74"/>
    <w:rsid w:val="005B098B"/>
    <w:rsid w:val="005B37AF"/>
    <w:rsid w:val="005D0613"/>
    <w:rsid w:val="005E2C44"/>
    <w:rsid w:val="005F2B01"/>
    <w:rsid w:val="005F6652"/>
    <w:rsid w:val="00600571"/>
    <w:rsid w:val="0060374C"/>
    <w:rsid w:val="006057C9"/>
    <w:rsid w:val="00606F63"/>
    <w:rsid w:val="00621188"/>
    <w:rsid w:val="006257ED"/>
    <w:rsid w:val="00633813"/>
    <w:rsid w:val="0063602D"/>
    <w:rsid w:val="006376F5"/>
    <w:rsid w:val="00653DE4"/>
    <w:rsid w:val="006623CC"/>
    <w:rsid w:val="006658BC"/>
    <w:rsid w:val="00665C47"/>
    <w:rsid w:val="0068330D"/>
    <w:rsid w:val="00695808"/>
    <w:rsid w:val="006A0C2C"/>
    <w:rsid w:val="006A60EB"/>
    <w:rsid w:val="006A7A23"/>
    <w:rsid w:val="006B46FB"/>
    <w:rsid w:val="006E21FB"/>
    <w:rsid w:val="006F6811"/>
    <w:rsid w:val="0071759B"/>
    <w:rsid w:val="0072273E"/>
    <w:rsid w:val="00751B47"/>
    <w:rsid w:val="00756E9A"/>
    <w:rsid w:val="0077673D"/>
    <w:rsid w:val="00777256"/>
    <w:rsid w:val="00781086"/>
    <w:rsid w:val="00792342"/>
    <w:rsid w:val="007977A8"/>
    <w:rsid w:val="007B512A"/>
    <w:rsid w:val="007C2097"/>
    <w:rsid w:val="007C621C"/>
    <w:rsid w:val="007D3F95"/>
    <w:rsid w:val="007D6A07"/>
    <w:rsid w:val="007E2B82"/>
    <w:rsid w:val="007E48AE"/>
    <w:rsid w:val="007F0FFC"/>
    <w:rsid w:val="007F5D4F"/>
    <w:rsid w:val="007F7259"/>
    <w:rsid w:val="008040A8"/>
    <w:rsid w:val="00821C3E"/>
    <w:rsid w:val="008279FA"/>
    <w:rsid w:val="00827D4D"/>
    <w:rsid w:val="00851D82"/>
    <w:rsid w:val="008626E7"/>
    <w:rsid w:val="00863BB0"/>
    <w:rsid w:val="00870EE7"/>
    <w:rsid w:val="008863B9"/>
    <w:rsid w:val="008A45A6"/>
    <w:rsid w:val="008B21BD"/>
    <w:rsid w:val="008B5756"/>
    <w:rsid w:val="008C69E8"/>
    <w:rsid w:val="008D3CCC"/>
    <w:rsid w:val="008E6047"/>
    <w:rsid w:val="008F3159"/>
    <w:rsid w:val="008F3789"/>
    <w:rsid w:val="008F686C"/>
    <w:rsid w:val="009148DE"/>
    <w:rsid w:val="009367CA"/>
    <w:rsid w:val="00937710"/>
    <w:rsid w:val="00941E30"/>
    <w:rsid w:val="009457E9"/>
    <w:rsid w:val="00945AEF"/>
    <w:rsid w:val="009506EA"/>
    <w:rsid w:val="009531B0"/>
    <w:rsid w:val="00964031"/>
    <w:rsid w:val="00973CF9"/>
    <w:rsid w:val="009741B3"/>
    <w:rsid w:val="009777D9"/>
    <w:rsid w:val="00991B88"/>
    <w:rsid w:val="009A5753"/>
    <w:rsid w:val="009A579D"/>
    <w:rsid w:val="009B5208"/>
    <w:rsid w:val="009E3297"/>
    <w:rsid w:val="009F734F"/>
    <w:rsid w:val="00A02C06"/>
    <w:rsid w:val="00A04866"/>
    <w:rsid w:val="00A2184E"/>
    <w:rsid w:val="00A246B6"/>
    <w:rsid w:val="00A47E70"/>
    <w:rsid w:val="00A50CF0"/>
    <w:rsid w:val="00A539E5"/>
    <w:rsid w:val="00A7671C"/>
    <w:rsid w:val="00AA18C9"/>
    <w:rsid w:val="00AA2CBC"/>
    <w:rsid w:val="00AC5820"/>
    <w:rsid w:val="00AD1562"/>
    <w:rsid w:val="00AD1CD8"/>
    <w:rsid w:val="00AD5E47"/>
    <w:rsid w:val="00AF13E3"/>
    <w:rsid w:val="00B04919"/>
    <w:rsid w:val="00B04E6B"/>
    <w:rsid w:val="00B157F7"/>
    <w:rsid w:val="00B258BB"/>
    <w:rsid w:val="00B46261"/>
    <w:rsid w:val="00B55271"/>
    <w:rsid w:val="00B67B97"/>
    <w:rsid w:val="00B9657B"/>
    <w:rsid w:val="00B968C8"/>
    <w:rsid w:val="00BA3EC5"/>
    <w:rsid w:val="00BA51D9"/>
    <w:rsid w:val="00BB5DFC"/>
    <w:rsid w:val="00BD279D"/>
    <w:rsid w:val="00BD6BB8"/>
    <w:rsid w:val="00BE2CDF"/>
    <w:rsid w:val="00BF0CD4"/>
    <w:rsid w:val="00C10F96"/>
    <w:rsid w:val="00C208B5"/>
    <w:rsid w:val="00C37405"/>
    <w:rsid w:val="00C37812"/>
    <w:rsid w:val="00C44206"/>
    <w:rsid w:val="00C65A98"/>
    <w:rsid w:val="00C66BA2"/>
    <w:rsid w:val="00C8621D"/>
    <w:rsid w:val="00C863E9"/>
    <w:rsid w:val="00C870F6"/>
    <w:rsid w:val="00C95985"/>
    <w:rsid w:val="00CA2CD0"/>
    <w:rsid w:val="00CB397B"/>
    <w:rsid w:val="00CC5026"/>
    <w:rsid w:val="00CC68D0"/>
    <w:rsid w:val="00CE36F9"/>
    <w:rsid w:val="00D03F9A"/>
    <w:rsid w:val="00D06D51"/>
    <w:rsid w:val="00D149C1"/>
    <w:rsid w:val="00D24991"/>
    <w:rsid w:val="00D338A2"/>
    <w:rsid w:val="00D47F21"/>
    <w:rsid w:val="00D50255"/>
    <w:rsid w:val="00D642AF"/>
    <w:rsid w:val="00D655CF"/>
    <w:rsid w:val="00D66520"/>
    <w:rsid w:val="00D7061D"/>
    <w:rsid w:val="00D771B8"/>
    <w:rsid w:val="00D84AE9"/>
    <w:rsid w:val="00D90BCE"/>
    <w:rsid w:val="00D9124E"/>
    <w:rsid w:val="00D93633"/>
    <w:rsid w:val="00DC05FF"/>
    <w:rsid w:val="00DD706C"/>
    <w:rsid w:val="00DE34CF"/>
    <w:rsid w:val="00DE4C67"/>
    <w:rsid w:val="00DE60BE"/>
    <w:rsid w:val="00DF3595"/>
    <w:rsid w:val="00E0525A"/>
    <w:rsid w:val="00E13C3B"/>
    <w:rsid w:val="00E13F3D"/>
    <w:rsid w:val="00E21ADB"/>
    <w:rsid w:val="00E245DF"/>
    <w:rsid w:val="00E34898"/>
    <w:rsid w:val="00E352DE"/>
    <w:rsid w:val="00E51C3F"/>
    <w:rsid w:val="00E6223E"/>
    <w:rsid w:val="00E94804"/>
    <w:rsid w:val="00E960E5"/>
    <w:rsid w:val="00EA10C3"/>
    <w:rsid w:val="00EB09B7"/>
    <w:rsid w:val="00EE7D7C"/>
    <w:rsid w:val="00F0009E"/>
    <w:rsid w:val="00F11D39"/>
    <w:rsid w:val="00F25D98"/>
    <w:rsid w:val="00F300FB"/>
    <w:rsid w:val="00F3078F"/>
    <w:rsid w:val="00F67004"/>
    <w:rsid w:val="00F8774A"/>
    <w:rsid w:val="00F90FB8"/>
    <w:rsid w:val="00F9125E"/>
    <w:rsid w:val="00FA2314"/>
    <w:rsid w:val="00FA32EC"/>
    <w:rsid w:val="00FA7B5C"/>
    <w:rsid w:val="00FB2281"/>
    <w:rsid w:val="00FB2E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B04E6B"/>
    <w:rPr>
      <w:rFonts w:ascii="Arial" w:hAnsi="Arial"/>
      <w:sz w:val="36"/>
      <w:lang w:val="en-GB" w:eastAsia="en-US"/>
    </w:rPr>
  </w:style>
  <w:style w:type="character" w:customStyle="1" w:styleId="80">
    <w:name w:val="見出し 8 (文字)"/>
    <w:link w:val="8"/>
    <w:rsid w:val="004B1D09"/>
    <w:rPr>
      <w:rFonts w:ascii="Arial" w:hAnsi="Arial"/>
      <w:sz w:val="36"/>
      <w:lang w:val="en-GB" w:eastAsia="en-US"/>
    </w:rPr>
  </w:style>
  <w:style w:type="character" w:customStyle="1" w:styleId="40">
    <w:name w:val="見出し 4 (文字)"/>
    <w:link w:val="4"/>
    <w:rsid w:val="00F3078F"/>
    <w:rPr>
      <w:rFonts w:ascii="Arial" w:hAnsi="Arial"/>
      <w:sz w:val="24"/>
      <w:lang w:val="en-GB" w:eastAsia="en-US"/>
    </w:rPr>
  </w:style>
  <w:style w:type="character" w:customStyle="1" w:styleId="50">
    <w:name w:val="見出し 5 (文字)"/>
    <w:link w:val="5"/>
    <w:rsid w:val="00F3078F"/>
    <w:rPr>
      <w:rFonts w:ascii="Arial" w:hAnsi="Arial"/>
      <w:sz w:val="22"/>
      <w:lang w:val="en-GB" w:eastAsia="en-US"/>
    </w:rPr>
  </w:style>
  <w:style w:type="character" w:customStyle="1" w:styleId="B2Char">
    <w:name w:val="B2 Char"/>
    <w:link w:val="B2"/>
    <w:rsid w:val="00F3078F"/>
    <w:rPr>
      <w:rFonts w:ascii="Times New Roman" w:hAnsi="Times New Roman"/>
      <w:lang w:val="en-GB" w:eastAsia="en-US"/>
    </w:rPr>
  </w:style>
  <w:style w:type="character" w:customStyle="1" w:styleId="30">
    <w:name w:val="見出し 3 (文字)"/>
    <w:link w:val="3"/>
    <w:rsid w:val="00AF13E3"/>
    <w:rPr>
      <w:rFonts w:ascii="Arial" w:hAnsi="Arial"/>
      <w:sz w:val="28"/>
      <w:lang w:val="en-GB" w:eastAsia="en-US"/>
    </w:rPr>
  </w:style>
  <w:style w:type="character" w:customStyle="1" w:styleId="EXCar">
    <w:name w:val="EX Car"/>
    <w:link w:val="EX"/>
    <w:qFormat/>
    <w:rsid w:val="004F10BB"/>
    <w:rPr>
      <w:rFonts w:ascii="Times New Roman" w:hAnsi="Times New Roman"/>
      <w:lang w:val="en-GB" w:eastAsia="en-US"/>
    </w:rPr>
  </w:style>
  <w:style w:type="character" w:customStyle="1" w:styleId="TALChar">
    <w:name w:val="TAL Char"/>
    <w:link w:val="TAL"/>
    <w:qFormat/>
    <w:rsid w:val="00777256"/>
    <w:rPr>
      <w:rFonts w:ascii="Arial" w:hAnsi="Arial"/>
      <w:sz w:val="18"/>
      <w:lang w:val="en-GB" w:eastAsia="en-US"/>
    </w:rPr>
  </w:style>
  <w:style w:type="character" w:customStyle="1" w:styleId="TAHCar">
    <w:name w:val="TAH Car"/>
    <w:link w:val="TAH"/>
    <w:qFormat/>
    <w:rsid w:val="00777256"/>
    <w:rPr>
      <w:rFonts w:ascii="Arial" w:hAnsi="Arial"/>
      <w:b/>
      <w:sz w:val="18"/>
      <w:lang w:val="en-GB" w:eastAsia="en-US"/>
    </w:rPr>
  </w:style>
  <w:style w:type="character" w:customStyle="1" w:styleId="TACChar">
    <w:name w:val="TAC Char"/>
    <w:link w:val="TAC"/>
    <w:qFormat/>
    <w:rsid w:val="00777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76d803d-aa78-4a88-b66d-30c5e3b8bdb1}" removed="1"/>
</clbl:labelList>
</file>

<file path=docProps/app.xml><?xml version="1.0" encoding="utf-8"?>
<Properties xmlns="http://schemas.openxmlformats.org/officeDocument/2006/extended-properties" xmlns:vt="http://schemas.openxmlformats.org/officeDocument/2006/docPropsVTypes">
  <Template>3gpp_70.dot</Template>
  <TotalTime>264</TotalTime>
  <Pages>15</Pages>
  <Words>6297</Words>
  <Characters>33099</Characters>
  <Application>Microsoft Office Word</Application>
  <DocSecurity>0</DocSecurity>
  <Lines>275</Lines>
  <Paragraphs>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
  <LinksUpToDate>false</LinksUpToDate>
  <CharactersWithSpaces>39318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Junpei Uoshima</cp:lastModifiedBy>
  <cp:revision>97</cp:revision>
  <cp:lastPrinted>1899-12-31T23:00:00Z</cp:lastPrinted>
  <dcterms:created xsi:type="dcterms:W3CDTF">2024-10-15T05:04:00Z</dcterms:created>
  <dcterms:modified xsi:type="dcterms:W3CDTF">2025-03-31T06:51:00Z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